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B7FE" w14:textId="44090A84" w:rsidR="004920E4" w:rsidRDefault="004920E4" w:rsidP="00AA5469">
      <w:pPr>
        <w:pStyle w:val="CRCoverPage"/>
        <w:tabs>
          <w:tab w:val="right" w:pos="9639"/>
        </w:tabs>
        <w:spacing w:after="0"/>
        <w:rPr>
          <w:b/>
          <w:i/>
          <w:sz w:val="28"/>
        </w:rPr>
      </w:pPr>
      <w:r>
        <w:rPr>
          <w:b/>
          <w:sz w:val="24"/>
        </w:rPr>
        <w:t>3GPP TSG-RAN2 Meeting #129</w:t>
      </w:r>
      <w:r>
        <w:rPr>
          <w:rFonts w:hint="eastAsia"/>
          <w:b/>
          <w:sz w:val="24"/>
          <w:lang w:eastAsia="zh-CN"/>
        </w:rPr>
        <w:t>bis</w:t>
      </w:r>
      <w:r>
        <w:rPr>
          <w:b/>
          <w:i/>
          <w:sz w:val="28"/>
        </w:rPr>
        <w:tab/>
        <w:t>R2-250</w:t>
      </w:r>
      <w:r w:rsidR="008121ED">
        <w:rPr>
          <w:b/>
          <w:i/>
          <w:sz w:val="28"/>
        </w:rPr>
        <w:t>3193</w:t>
      </w:r>
    </w:p>
    <w:p w14:paraId="29166C02" w14:textId="6E9C01EF" w:rsidR="004920E4" w:rsidRPr="00C54C6F" w:rsidRDefault="004920E4" w:rsidP="004920E4">
      <w:pPr>
        <w:pStyle w:val="a4"/>
        <w:spacing w:after="100" w:afterAutospacing="1"/>
        <w:jc w:val="both"/>
        <w:rPr>
          <w:rFonts w:eastAsia="MS Mincho"/>
          <w:sz w:val="24"/>
        </w:rPr>
      </w:pPr>
      <w:r>
        <w:rPr>
          <w:rFonts w:eastAsia="MS Mincho"/>
          <w:sz w:val="24"/>
        </w:rPr>
        <w:t>Wuhan, P. R. China, 7</w:t>
      </w:r>
      <w:r w:rsidRPr="00CD5E2D">
        <w:rPr>
          <w:rFonts w:eastAsia="MS Mincho"/>
          <w:sz w:val="24"/>
          <w:vertAlign w:val="superscript"/>
        </w:rPr>
        <w:t>th</w:t>
      </w:r>
      <w:r>
        <w:rPr>
          <w:rFonts w:eastAsia="MS Mincho"/>
          <w:sz w:val="24"/>
        </w:rPr>
        <w:t xml:space="preserve"> – 1</w:t>
      </w:r>
      <w:r w:rsidR="00667B3D">
        <w:rPr>
          <w:rFonts w:eastAsia="MS Mincho"/>
          <w:sz w:val="24"/>
        </w:rPr>
        <w:t>1</w:t>
      </w:r>
      <w:r w:rsidR="00667B3D" w:rsidRPr="00667B3D">
        <w:rPr>
          <w:rFonts w:eastAsia="MS Mincho"/>
          <w:sz w:val="24"/>
          <w:vertAlign w:val="superscript"/>
        </w:rPr>
        <w:t>th</w:t>
      </w:r>
      <w:r>
        <w:rPr>
          <w:rFonts w:eastAsia="MS Mincho"/>
          <w:sz w:val="24"/>
        </w:rPr>
        <w:t xml:space="preserve"> Apr</w:t>
      </w:r>
      <w:r w:rsidRPr="00C54C6F">
        <w:rPr>
          <w:rFonts w:eastAsia="MS Mincho"/>
          <w:sz w:val="24"/>
        </w:rPr>
        <w:t>, 202</w:t>
      </w:r>
      <w:r>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135F4A3D"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06</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4D475E3C" w:rsidR="007B42D6" w:rsidRPr="00842D8C" w:rsidRDefault="00DD35EE" w:rsidP="00097B88">
            <w:pPr>
              <w:pStyle w:val="CRCoverPage"/>
              <w:spacing w:after="0"/>
              <w:rPr>
                <w:rFonts w:eastAsia="等线"/>
                <w:lang w:eastAsia="zh-CN"/>
              </w:rPr>
            </w:pPr>
            <w:r>
              <w:rPr>
                <w:rFonts w:eastAsia="等线" w:hint="eastAsia"/>
                <w:lang w:eastAsia="zh-CN"/>
              </w:rPr>
              <w:t>1</w:t>
            </w:r>
            <w:r>
              <w:rPr>
                <w:rFonts w:eastAsia="等线"/>
                <w:lang w:eastAsia="zh-CN"/>
              </w:rPr>
              <w:t>248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16013A2D" w:rsidR="007B42D6" w:rsidRDefault="002458E4" w:rsidP="00097B88">
            <w:pPr>
              <w:pStyle w:val="CRCoverPage"/>
              <w:spacing w:after="0"/>
              <w:jc w:val="center"/>
              <w:rPr>
                <w:b/>
                <w:lang w:eastAsia="zh-CN"/>
              </w:rPr>
            </w:pPr>
            <w:r>
              <w:rPr>
                <w:b/>
                <w:lang w:eastAsia="zh-CN"/>
              </w:rPr>
              <w:t>2</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5BC1B2" w:rsidR="007B42D6" w:rsidRDefault="00B754BF" w:rsidP="00097B88">
            <w:pPr>
              <w:pStyle w:val="CRCoverPage"/>
              <w:spacing w:after="0"/>
              <w:ind w:left="100"/>
              <w:rPr>
                <w:lang w:eastAsia="zh-CN"/>
              </w:rPr>
            </w:pPr>
            <w:r>
              <w:rPr>
                <w:lang w:eastAsia="zh-CN"/>
              </w:rPr>
              <w:t>Huawei, HiSilicon</w:t>
            </w:r>
            <w:r w:rsidR="002B5F56">
              <w:rPr>
                <w:rFonts w:hint="eastAsia"/>
                <w:lang w:eastAsia="zh-CN"/>
              </w:rPr>
              <w:t>,</w:t>
            </w:r>
            <w:r w:rsidR="002B5F56">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5A63DC5C" w:rsidR="007B42D6" w:rsidRDefault="007B42D6" w:rsidP="00097B88">
            <w:pPr>
              <w:pStyle w:val="CRCoverPage"/>
              <w:spacing w:after="0"/>
              <w:ind w:left="100"/>
            </w:pPr>
            <w:r>
              <w:t>2025-0</w:t>
            </w:r>
            <w:r w:rsidR="009B3C6F">
              <w:t>4-14</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47835611" w:rsidR="00D34143" w:rsidRPr="00763D0E" w:rsidRDefault="00D34143" w:rsidP="00D34143">
            <w:pPr>
              <w:overflowPunct/>
              <w:autoSpaceDE/>
              <w:autoSpaceDN/>
              <w:adjustRightInd/>
              <w:spacing w:after="0"/>
              <w:textAlignment w:val="auto"/>
              <w:rPr>
                <w:rFonts w:ascii="Arial" w:eastAsia="等线" w:hAnsi="Arial" w:cs="Arial"/>
                <w:lang w:val="en-US"/>
              </w:rPr>
            </w:pPr>
            <w:r w:rsidRPr="00825723">
              <w:rPr>
                <w:rFonts w:ascii="Arial" w:eastAsia="等线" w:hAnsi="Arial" w:cs="Arial"/>
                <w:lang w:val="en-US"/>
              </w:rPr>
              <w:t>F</w:t>
            </w:r>
            <w:r w:rsidRPr="00763D0E">
              <w:rPr>
                <w:rFonts w:ascii="Arial" w:eastAsia="等线" w:hAnsi="Arial" w:cs="Arial"/>
                <w:lang w:val="en-US"/>
              </w:rPr>
              <w:t>or positioning SIB, the assistance data for some of the SIBs require periodic update and periodic delivery of the posSI</w:t>
            </w:r>
            <w:r w:rsidR="002458E4">
              <w:rPr>
                <w:rFonts w:ascii="Arial" w:eastAsia="等线" w:hAnsi="Arial" w:cs="Arial"/>
                <w:lang w:val="en-US"/>
              </w:rPr>
              <w:t>B</w:t>
            </w:r>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1489AD02"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During R16 discussion, we have agreed to introduce on-demand SIB request in RRC_CONNECTED. When a certain SIB/posSIB that the UE needs </w:t>
            </w:r>
            <w:proofErr w:type="gramStart"/>
            <w:r w:rsidRPr="00763D0E">
              <w:rPr>
                <w:rFonts w:ascii="Arial" w:eastAsia="等线" w:hAnsi="Arial" w:cs="Arial"/>
                <w:lang w:val="en-US"/>
              </w:rPr>
              <w:t>is</w:t>
            </w:r>
            <w:proofErr w:type="gramEnd"/>
            <w:r w:rsidRPr="00763D0E">
              <w:rPr>
                <w:rFonts w:ascii="Arial" w:eastAsia="等线" w:hAnsi="Arial" w:cs="Arial"/>
                <w:lang w:val="en-US"/>
              </w:rPr>
              <w:t xml:space="preserve">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w:t>
            </w:r>
            <w:proofErr w:type="gramStart"/>
            <w:r w:rsidRPr="00763D0E">
              <w:rPr>
                <w:rFonts w:ascii="Arial" w:eastAsia="等线" w:hAnsi="Arial" w:cs="Arial"/>
                <w:lang w:val="en-US"/>
              </w:rPr>
              <w:t>amount</w:t>
            </w:r>
            <w:proofErr w:type="gramEnd"/>
            <w:r w:rsidRPr="00763D0E">
              <w:rPr>
                <w:rFonts w:ascii="Arial" w:eastAsia="等线" w:hAnsi="Arial" w:cs="Arial"/>
                <w:lang w:val="en-US"/>
              </w:rPr>
              <w:t xml:space="preserve">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5814A267" w14:textId="308E1FBA"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763F5D1" w14:textId="77777777" w:rsidR="00B353CA" w:rsidRDefault="00B353CA" w:rsidP="00D34143">
            <w:pPr>
              <w:pStyle w:val="CRCoverPage"/>
              <w:spacing w:after="0"/>
              <w:rPr>
                <w:rFonts w:eastAsia="等线" w:cs="Arial"/>
                <w:lang w:val="en-US"/>
              </w:rPr>
            </w:pPr>
          </w:p>
          <w:p w14:paraId="2AA736F7"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6BF46AA2"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1AABBEF1"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9C8E137"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9398751" w14:textId="3A74E7A1" w:rsidR="00D80D6C" w:rsidRPr="00686D50" w:rsidRDefault="00D80D6C" w:rsidP="00D80D6C">
            <w:pPr>
              <w:pStyle w:val="CRCoverPage"/>
              <w:spacing w:after="0"/>
              <w:rPr>
                <w:rFonts w:eastAsia="等线"/>
                <w:lang w:val="en-US" w:eastAsia="zh-CN"/>
              </w:rPr>
            </w:pPr>
            <w:r>
              <w:rPr>
                <w:lang w:eastAsia="zh-CN"/>
              </w:rPr>
              <w:t xml:space="preserve">Control signalling in reconfiguration to be encoded as ENUMERATED </w:t>
            </w:r>
            <w:proofErr w:type="gramStart"/>
            <w:r>
              <w:rPr>
                <w:lang w:eastAsia="zh-CN"/>
              </w:rPr>
              <w:t>{ enabled</w:t>
            </w:r>
            <w:proofErr w:type="gramEnd"/>
            <w:r>
              <w:rPr>
                <w:lang w:eastAsia="zh-CN"/>
              </w:rPr>
              <w:t xml:space="preserve"> } OPTIONAL Need R.</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6B2CAC3" w:rsidR="007B42D6" w:rsidRPr="006B7CB5" w:rsidRDefault="005532B9" w:rsidP="00097B88">
            <w:pPr>
              <w:pStyle w:val="CRCoverPage"/>
              <w:spacing w:after="0"/>
              <w:rPr>
                <w:rFonts w:eastAsia="等线"/>
                <w:lang w:eastAsia="zh-CN"/>
              </w:rPr>
            </w:pPr>
            <w:r>
              <w:rPr>
                <w:rFonts w:eastAsia="等线"/>
                <w:lang w:eastAsia="zh-CN"/>
              </w:rPr>
              <w:t>Add explanation for the UE capability introduced in RRC 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6F36C3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he introduced UE capability is not clear in its usage.</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3E9DBFC8" w:rsidR="007B42D6" w:rsidRPr="00D734D1" w:rsidRDefault="00045ED7" w:rsidP="00097B88">
            <w:pPr>
              <w:pStyle w:val="CRCoverPage"/>
              <w:spacing w:after="0"/>
              <w:ind w:left="100"/>
              <w:rPr>
                <w:rFonts w:eastAsia="等线"/>
                <w:lang w:eastAsia="zh-CN"/>
              </w:rPr>
            </w:pPr>
            <w:r>
              <w:rPr>
                <w:rFonts w:eastAsia="等线" w:hint="eastAsia"/>
                <w:lang w:eastAsia="zh-CN"/>
              </w:rPr>
              <w:t>4</w:t>
            </w:r>
            <w:r>
              <w:rPr>
                <w:rFonts w:eastAsia="等线"/>
                <w:lang w:eastAsia="zh-CN"/>
              </w:rPr>
              <w:t>.2.2</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3C51F8F9" w:rsidR="003D31F1" w:rsidRDefault="007B42D6" w:rsidP="00097B88">
            <w:pPr>
              <w:pStyle w:val="CRCoverPage"/>
              <w:spacing w:after="0"/>
              <w:ind w:left="99"/>
            </w:pPr>
            <w:r>
              <w:t>TS</w:t>
            </w:r>
            <w:r w:rsidR="003D31F1">
              <w:t xml:space="preserve"> 38.331</w:t>
            </w:r>
            <w:r>
              <w:t xml:space="preserve"> CR </w:t>
            </w:r>
            <w:r w:rsidR="00FF077C">
              <w:t>5288</w:t>
            </w:r>
          </w:p>
          <w:p w14:paraId="7600E787" w14:textId="4EB9C503" w:rsidR="007B42D6" w:rsidRDefault="003D31F1" w:rsidP="00097B88">
            <w:pPr>
              <w:pStyle w:val="CRCoverPage"/>
              <w:spacing w:after="0"/>
              <w:ind w:left="99"/>
            </w:pPr>
            <w:r>
              <w:t xml:space="preserve">TS 38.300 CR </w:t>
            </w:r>
            <w:r w:rsidR="0092582A">
              <w:t>0978</w:t>
            </w:r>
            <w:r w:rsidR="007B42D6">
              <w:t xml:space="preserve"> </w:t>
            </w:r>
          </w:p>
          <w:p w14:paraId="10ACBF3B" w14:textId="489F70DC" w:rsidR="00825723" w:rsidRDefault="00825723" w:rsidP="00097B88">
            <w:pPr>
              <w:pStyle w:val="CRCoverPage"/>
              <w:spacing w:after="0"/>
              <w:ind w:left="99"/>
              <w:rPr>
                <w:lang w:eastAsia="zh-CN"/>
              </w:rPr>
            </w:pPr>
            <w:r>
              <w:rPr>
                <w:rFonts w:hint="eastAsia"/>
                <w:lang w:eastAsia="zh-CN"/>
              </w:rPr>
              <w:t>T</w:t>
            </w:r>
            <w:r>
              <w:rPr>
                <w:lang w:eastAsia="zh-CN"/>
              </w:rPr>
              <w:t>S 38.305</w:t>
            </w:r>
            <w:r w:rsidR="00460FD9">
              <w:rPr>
                <w:lang w:eastAsia="zh-CN"/>
              </w:rPr>
              <w:t xml:space="preserve"> CR</w:t>
            </w:r>
            <w:r w:rsidR="0092582A">
              <w:rPr>
                <w:lang w:eastAsia="zh-CN"/>
              </w:rPr>
              <w:t xml:space="preserve"> 0184</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20CFF78" w:rsidR="006A6B0C" w:rsidRDefault="00BB52A3" w:rsidP="006A6B0C">
      <w:r>
        <w:rPr>
          <w:rFonts w:hint="eastAsia"/>
        </w:rPr>
        <w:t>=</w:t>
      </w:r>
      <w:r>
        <w:t>===================================CHANGE START====================================</w:t>
      </w:r>
    </w:p>
    <w:p w14:paraId="7CD1E009" w14:textId="77777777" w:rsidR="00BB52A3" w:rsidRPr="00BB52A3" w:rsidRDefault="00BB52A3" w:rsidP="00BB52A3">
      <w:pPr>
        <w:keepNext/>
        <w:keepLines/>
        <w:spacing w:before="120"/>
        <w:ind w:left="1134" w:hanging="1134"/>
        <w:textAlignment w:val="auto"/>
        <w:outlineLvl w:val="2"/>
        <w:rPr>
          <w:rFonts w:ascii="Arial" w:eastAsia="Times New Roman" w:hAnsi="Arial"/>
          <w:sz w:val="28"/>
          <w:lang w:eastAsia="ja-JP"/>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85544372"/>
      <w:r w:rsidRPr="00BB52A3">
        <w:rPr>
          <w:rFonts w:ascii="Arial" w:eastAsia="Times New Roman" w:hAnsi="Arial"/>
          <w:sz w:val="28"/>
          <w:lang w:eastAsia="ja-JP"/>
        </w:rPr>
        <w:lastRenderedPageBreak/>
        <w:t>4.2.2</w:t>
      </w:r>
      <w:r w:rsidRPr="00BB52A3">
        <w:rPr>
          <w:rFonts w:ascii="Arial" w:eastAsia="Times New Roman" w:hAnsi="Arial"/>
          <w:sz w:val="28"/>
          <w:lang w:eastAsia="ja-JP"/>
        </w:rPr>
        <w:tab/>
        <w:t>General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B52A3" w:rsidRPr="00BB52A3" w14:paraId="02F5B12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8CB62D"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335AE65"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Per</w:t>
            </w:r>
          </w:p>
        </w:tc>
        <w:tc>
          <w:tcPr>
            <w:tcW w:w="567" w:type="dxa"/>
            <w:tcBorders>
              <w:top w:val="single" w:sz="4" w:space="0" w:color="808080"/>
              <w:left w:val="single" w:sz="4" w:space="0" w:color="808080"/>
              <w:bottom w:val="single" w:sz="4" w:space="0" w:color="808080"/>
              <w:right w:val="single" w:sz="4" w:space="0" w:color="808080"/>
            </w:tcBorders>
            <w:hideMark/>
          </w:tcPr>
          <w:p w14:paraId="5D702E8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M</w:t>
            </w:r>
          </w:p>
        </w:tc>
        <w:tc>
          <w:tcPr>
            <w:tcW w:w="709" w:type="dxa"/>
            <w:tcBorders>
              <w:top w:val="single" w:sz="4" w:space="0" w:color="808080"/>
              <w:left w:val="single" w:sz="4" w:space="0" w:color="808080"/>
              <w:bottom w:val="single" w:sz="4" w:space="0" w:color="808080"/>
              <w:right w:val="single" w:sz="4" w:space="0" w:color="808080"/>
            </w:tcBorders>
            <w:hideMark/>
          </w:tcPr>
          <w:p w14:paraId="33B703E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F1EB574" w14:textId="77777777" w:rsidR="00BB52A3" w:rsidRPr="00BB52A3" w:rsidRDefault="00BB52A3" w:rsidP="00BB52A3">
            <w:pPr>
              <w:keepNext/>
              <w:keepLines/>
              <w:spacing w:after="0"/>
              <w:jc w:val="center"/>
              <w:textAlignment w:val="auto"/>
              <w:rPr>
                <w:rFonts w:ascii="Arial" w:eastAsia="Times New Roman" w:hAnsi="Arial"/>
                <w:b/>
                <w:sz w:val="18"/>
                <w:lang w:eastAsia="ja-JP"/>
              </w:rPr>
            </w:pPr>
            <w:r w:rsidRPr="00BB52A3">
              <w:rPr>
                <w:rFonts w:ascii="Arial" w:eastAsia="Times New Roman" w:hAnsi="Arial"/>
                <w:b/>
                <w:sz w:val="18"/>
                <w:lang w:eastAsia="ja-JP"/>
              </w:rPr>
              <w:t>FR1-FR2</w:t>
            </w:r>
          </w:p>
          <w:p w14:paraId="2823DD83"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lang w:val="en-US"/>
              </w:rPr>
              <w:t>DIFF</w:t>
            </w:r>
          </w:p>
        </w:tc>
      </w:tr>
      <w:tr w:rsidR="00BB52A3" w:rsidRPr="00BB52A3" w14:paraId="5CDCE979"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69AC2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accessStratumRelease</w:t>
            </w:r>
          </w:p>
          <w:p w14:paraId="1A32AF58" w14:textId="77777777" w:rsidR="00BB52A3" w:rsidRPr="00BB52A3" w:rsidRDefault="00BB52A3" w:rsidP="00BB52A3">
            <w:pPr>
              <w:keepNext/>
              <w:keepLines/>
              <w:spacing w:after="0"/>
              <w:textAlignment w:val="auto"/>
              <w:rPr>
                <w:rFonts w:ascii="Arial" w:eastAsia="Times New Roman" w:hAnsi="Arial" w:cs="Arial"/>
                <w:sz w:val="18"/>
                <w:szCs w:val="18"/>
                <w:lang w:val="en-US"/>
              </w:rPr>
            </w:pPr>
            <w:r w:rsidRPr="00BB52A3">
              <w:rPr>
                <w:rFonts w:ascii="Arial" w:eastAsia="Times New Roman" w:hAnsi="Arial" w:cs="Arial"/>
                <w:sz w:val="18"/>
                <w:lang w:val="en-US"/>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7D94A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BC30F7"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AF6852"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F41DD8B"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B100AAF"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1F5A7D7"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airToGroundNetwork-r18</w:t>
            </w:r>
          </w:p>
          <w:p w14:paraId="6834B79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eastAsia="en-GB"/>
              </w:rPr>
              <w:t>Indicates whether the UE supports air to ground network access.</w:t>
            </w:r>
            <w:r w:rsidRPr="00BB52A3">
              <w:rPr>
                <w:rFonts w:ascii="Arial" w:eastAsia="Times New Roman" w:hAnsi="Arial" w:cs="Arial"/>
                <w:sz w:val="18"/>
                <w:lang w:val="en-US"/>
              </w:rPr>
              <w:t xml:space="preserve"> If the UE indicates this capability the UE shall support the following ATG essential features, e.g., acquiring ATG cell specific SIB22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49754AC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232A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DBDE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0C33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7EA2585B"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176D0EA"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crossCarrierSchedulingConfigurationRelease-r17</w:t>
            </w:r>
          </w:p>
          <w:p w14:paraId="163965B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using </w:t>
            </w:r>
            <w:r w:rsidRPr="00BB52A3">
              <w:rPr>
                <w:rFonts w:ascii="Arial" w:eastAsia="Times New Roman" w:hAnsi="Arial" w:cs="Arial"/>
                <w:i/>
                <w:iCs/>
                <w:sz w:val="18"/>
                <w:lang w:val="en-US"/>
              </w:rPr>
              <w:t>crossCarrierSchedulingConfigRelease</w:t>
            </w:r>
            <w:r w:rsidRPr="00BB52A3">
              <w:rPr>
                <w:rFonts w:ascii="Arial" w:eastAsia="Times New Roman" w:hAnsi="Arial" w:cs="Arial"/>
                <w:sz w:val="18"/>
                <w:lang w:val="en-US"/>
              </w:rPr>
              <w:t xml:space="preserve"> to release the configurations configured by </w:t>
            </w:r>
            <w:r w:rsidRPr="00BB52A3">
              <w:rPr>
                <w:rFonts w:ascii="Arial" w:eastAsia="Times New Roman" w:hAnsi="Arial" w:cs="Arial"/>
                <w:i/>
                <w:iCs/>
                <w:sz w:val="18"/>
                <w:lang w:val="en-US"/>
              </w:rPr>
              <w:t>crossCarrierSchedulingConfig</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3000CF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3FE911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0D0A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1AAC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29441D1"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5248BC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delayBudgetReporting</w:t>
            </w:r>
          </w:p>
          <w:p w14:paraId="561225C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1404C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4C1E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0E0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21ECC6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48ED98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ADC3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dl-DedicatedMessageSegmentation-r16</w:t>
            </w:r>
          </w:p>
          <w:p w14:paraId="2143E127"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442169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33A7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63B1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95608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52C956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3AE67B" w14:textId="77777777" w:rsidR="00BB52A3" w:rsidRPr="00BB52A3" w:rsidRDefault="00BB52A3" w:rsidP="00BB52A3">
            <w:pPr>
              <w:keepNext/>
              <w:keepLines/>
              <w:spacing w:after="0"/>
              <w:textAlignment w:val="auto"/>
              <w:rPr>
                <w:rFonts w:ascii="Arial" w:eastAsia="Times New Roman" w:hAnsi="Arial" w:cs="Arial"/>
                <w:b/>
                <w:iCs/>
                <w:sz w:val="18"/>
                <w:lang w:val="en-US"/>
              </w:rPr>
            </w:pPr>
            <w:bookmarkStart w:id="9" w:name="_Hlk39677092"/>
            <w:r w:rsidRPr="00BB52A3">
              <w:rPr>
                <w:rFonts w:ascii="Arial" w:eastAsia="Times New Roman" w:hAnsi="Arial" w:cs="Arial"/>
                <w:b/>
                <w:i/>
                <w:sz w:val="18"/>
                <w:lang w:val="en-US"/>
              </w:rPr>
              <w:t>drx-Preference</w:t>
            </w:r>
            <w:bookmarkEnd w:id="9"/>
            <w:r w:rsidRPr="00BB52A3">
              <w:rPr>
                <w:rFonts w:ascii="Arial" w:eastAsia="Times New Roman" w:hAnsi="Arial" w:cs="Arial"/>
                <w:b/>
                <w:i/>
                <w:sz w:val="18"/>
                <w:lang w:val="en-US"/>
              </w:rPr>
              <w:t>-r16</w:t>
            </w:r>
          </w:p>
          <w:p w14:paraId="19A8D49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CEFE7B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A9928E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3F70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8E85C5F"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8EE8F3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6BB323" w14:textId="77777777" w:rsidR="00BB52A3" w:rsidRPr="00BB52A3" w:rsidRDefault="00BB52A3" w:rsidP="00BB52A3">
            <w:pPr>
              <w:keepNext/>
              <w:keepLines/>
              <w:spacing w:after="0"/>
              <w:textAlignment w:val="auto"/>
              <w:rPr>
                <w:rFonts w:ascii="Arial" w:eastAsia="Times New Roman" w:hAnsi="Arial" w:cs="Arial"/>
                <w:b/>
                <w:iCs/>
                <w:sz w:val="18"/>
                <w:lang w:val="en-US"/>
              </w:rPr>
            </w:pPr>
            <w:r w:rsidRPr="00BB52A3">
              <w:rPr>
                <w:rFonts w:ascii="Arial" w:eastAsia="Times New Roman" w:hAnsi="Arial" w:cs="Arial"/>
                <w:b/>
                <w:i/>
                <w:sz w:val="18"/>
                <w:lang w:val="en-US"/>
              </w:rPr>
              <w:t>gNB-SideRTT-BasedPDC-r17</w:t>
            </w:r>
          </w:p>
          <w:p w14:paraId="30C3F3B9"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gNB-side RTT-based PDC, as specified in TS 38.300 [28]. A UE supporting this feature shall also support </w:t>
            </w:r>
            <w:r w:rsidRPr="00BB52A3">
              <w:rPr>
                <w:rFonts w:ascii="Arial" w:eastAsia="Times New Roman" w:hAnsi="Arial" w:cs="Arial"/>
                <w:i/>
                <w:sz w:val="18"/>
                <w:lang w:val="en-US"/>
              </w:rPr>
              <w:t>rtt-BasedPDC-CSI-RS-ForTracking-r17</w:t>
            </w:r>
            <w:r w:rsidRPr="00BB52A3">
              <w:rPr>
                <w:rFonts w:ascii="Arial" w:eastAsia="Times New Roman" w:hAnsi="Arial" w:cs="Arial"/>
                <w:bCs/>
                <w:iCs/>
                <w:sz w:val="18"/>
                <w:lang w:val="en-US"/>
              </w:rPr>
              <w:t xml:space="preserve"> and/or </w:t>
            </w:r>
            <w:r w:rsidRPr="00BB52A3">
              <w:rPr>
                <w:rFonts w:ascii="Arial" w:eastAsia="Times New Roman" w:hAnsi="Arial" w:cs="Arial"/>
                <w:i/>
                <w:sz w:val="18"/>
                <w:lang w:val="en-US"/>
              </w:rPr>
              <w:t>rtt-BasedPDC-PRS-r17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69C7E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272F5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4F82C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80CC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8DC560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2F862C2"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hardSatelliteSwitchResyncNTN-r18</w:t>
            </w:r>
          </w:p>
          <w:p w14:paraId="5DF16E0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hard satellite switch with re-sync, as specified in TS 38.331 [9].</w:t>
            </w:r>
          </w:p>
          <w:p w14:paraId="12174D01"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p w14:paraId="22F1CAE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When UE supports this feature and does not support </w:t>
            </w:r>
            <w:r w:rsidRPr="00BB52A3">
              <w:rPr>
                <w:rFonts w:ascii="Arial" w:eastAsia="Times New Roman" w:hAnsi="Arial" w:cs="Arial"/>
                <w:i/>
                <w:iCs/>
                <w:sz w:val="18"/>
                <w:lang w:val="en-US"/>
              </w:rPr>
              <w:t>softSatelliteSwitchResyncNTN-r18</w:t>
            </w:r>
            <w:r w:rsidRPr="00BB52A3">
              <w:rPr>
                <w:rFonts w:ascii="Arial" w:eastAsia="Times New Roman" w:hAnsi="Arial" w:cs="Arial"/>
                <w:sz w:val="18"/>
                <w:lang w:val="en-US"/>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101A17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9CFA4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A1C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5CC4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2E3C96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7DD9E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w:t>
            </w:r>
          </w:p>
          <w:p w14:paraId="0C1FA216"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3499EF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7FFC8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06AC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07B62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96D6A5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7B2B9C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inactiveStateNTN-r17</w:t>
            </w:r>
          </w:p>
          <w:p w14:paraId="4E8DF211"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RRC_INACTIVE in NTN as specified in TS 38.331 [9]. It is mandated if the UE indicates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68C49C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F7E5D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4739FF1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6FBEAD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A452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5954779" w14:textId="77777777" w:rsidR="00BB52A3" w:rsidRPr="00BB52A3" w:rsidRDefault="00BB52A3" w:rsidP="00BB52A3">
            <w:pPr>
              <w:keepNext/>
              <w:keepLines/>
              <w:spacing w:after="0"/>
              <w:textAlignment w:val="auto"/>
              <w:rPr>
                <w:rFonts w:ascii="Arial" w:hAnsi="Arial" w:cs="Arial"/>
                <w:b/>
                <w:bCs/>
                <w:i/>
                <w:iCs/>
                <w:sz w:val="18"/>
                <w:lang w:val="en-US"/>
              </w:rPr>
            </w:pPr>
            <w:r w:rsidRPr="00BB52A3">
              <w:rPr>
                <w:rFonts w:ascii="Arial" w:eastAsia="Times New Roman" w:hAnsi="Arial" w:cs="Arial"/>
                <w:b/>
                <w:bCs/>
                <w:i/>
                <w:iCs/>
                <w:sz w:val="18"/>
                <w:lang w:val="en-US"/>
              </w:rPr>
              <w:t>inactiveState</w:t>
            </w:r>
            <w:r w:rsidRPr="00BB52A3">
              <w:rPr>
                <w:rFonts w:ascii="Arial" w:hAnsi="Arial" w:cs="Arial"/>
                <w:b/>
                <w:bCs/>
                <w:i/>
                <w:iCs/>
                <w:sz w:val="18"/>
                <w:lang w:val="en-US"/>
              </w:rPr>
              <w:t>PO-Determination-r17</w:t>
            </w:r>
          </w:p>
          <w:p w14:paraId="5AE3CBD1"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sz w:val="18"/>
                <w:lang w:val="en-US"/>
              </w:rPr>
              <w:t>Indicates whether the UE supports to use the same i_s</w:t>
            </w:r>
            <w:r w:rsidRPr="00BB52A3">
              <w:rPr>
                <w:rFonts w:ascii="Arial" w:hAnsi="Arial" w:cs="Arial"/>
                <w:sz w:val="18"/>
                <w:lang w:val="en-US"/>
              </w:rPr>
              <w:t xml:space="preserve"> to determine PO</w:t>
            </w:r>
            <w:r w:rsidRPr="00BB52A3">
              <w:rPr>
                <w:rFonts w:ascii="Arial" w:eastAsia="Times New Roman" w:hAnsi="Arial" w:cs="Arial"/>
                <w:sz w:val="18"/>
                <w:lang w:val="en-US"/>
              </w:rP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700EE9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711F5B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C7B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4DE0CF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E6FA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017C85"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inDeviceCoexInd-r16</w:t>
            </w:r>
          </w:p>
          <w:p w14:paraId="5012B1F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w:t>
            </w:r>
            <w:r w:rsidRPr="00BB52A3">
              <w:rPr>
                <w:rFonts w:ascii="Arial" w:eastAsia="Times New Roman" w:hAnsi="Arial" w:cs="Arial"/>
                <w:bCs/>
                <w:iCs/>
                <w:sz w:val="18"/>
                <w:lang w:val="en-US"/>
              </w:rPr>
              <w:t xml:space="preserve"> reporting of affected NR carrier frequencies in</w:t>
            </w:r>
            <w:r w:rsidRPr="00BB52A3">
              <w:rPr>
                <w:rFonts w:ascii="Arial" w:eastAsia="Times New Roman" w:hAnsi="Arial" w:cs="Arial"/>
                <w:sz w:val="18"/>
                <w:lang w:val="en-US"/>
              </w:rP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8430F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A0A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C3F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2DAF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58D5FE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92849ED"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inDeviceCoexIndAutonomousDenial-r18</w:t>
            </w:r>
          </w:p>
          <w:p w14:paraId="09A8BF20"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IDC autonomous denial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9B8E0A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0339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7695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C32024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F7C06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A567DB"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inDeviceCoexIndFDM-r18</w:t>
            </w:r>
          </w:p>
          <w:p w14:paraId="038DF9DB"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affected NR carrier frequency ranges in IDC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8B6E9F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BD89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F1FE5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4B71A62"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42C01A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4021D5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inDeviceCoexIndTDM-r18</w:t>
            </w:r>
          </w:p>
          <w:p w14:paraId="502D2212"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IDC TDM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E80E99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8E83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51D56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74DC16"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C78CF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74805F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maxBW-Preference-r16, maxBW-Preference-r17</w:t>
            </w:r>
          </w:p>
          <w:p w14:paraId="611A75B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2350F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E5D8E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E6F6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C4B4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0D54777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1E8D19D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1ABFAF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maxCC-Preference-r16</w:t>
            </w:r>
          </w:p>
          <w:p w14:paraId="7DC8B10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73C095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53F70F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DDF1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5DEB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1C62442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2562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maxMIMO-LayerPreference-r16, maxMIMO-LayerPreference-r17</w:t>
            </w:r>
          </w:p>
          <w:p w14:paraId="0349BC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ECCDFA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4AC10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3E7B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30DC2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11F26D9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667672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DD0B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maxMRB-Add-r17</w:t>
            </w:r>
          </w:p>
          <w:p w14:paraId="3B11A87F"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the additional maximum number of MRBs that the UE supports for MBS multicast reception in RRC_CONNECTED </w:t>
            </w:r>
            <w:r w:rsidRPr="00BB52A3">
              <w:rPr>
                <w:rFonts w:ascii="Arial" w:eastAsia="Times New Roman" w:hAnsi="Arial" w:cs="Arial"/>
                <w:sz w:val="18"/>
                <w:lang w:val="en-US"/>
              </w:rPr>
              <w:t>as specified in TS 38.331 [9].</w:t>
            </w:r>
          </w:p>
          <w:p w14:paraId="2F79DC6B"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7109B05D" w14:textId="77777777" w:rsidR="00BB52A3" w:rsidRPr="00BB52A3" w:rsidRDefault="00BB52A3" w:rsidP="00BB52A3">
            <w:pPr>
              <w:keepNext/>
              <w:keepLines/>
              <w:spacing w:after="0"/>
              <w:textAlignment w:val="auto"/>
              <w:rPr>
                <w:rFonts w:ascii="Arial" w:eastAsia="Times New Roman" w:hAnsi="Arial"/>
                <w:b/>
                <w:i/>
                <w:sz w:val="18"/>
                <w:lang w:val="en-US"/>
              </w:rPr>
            </w:pPr>
            <w:r w:rsidRPr="00BB52A3">
              <w:rPr>
                <w:rFonts w:ascii="Arial" w:eastAsia="Times New Roman" w:hAnsi="Arial" w:cs="Arial"/>
                <w:bCs/>
                <w:iCs/>
                <w:sz w:val="18"/>
                <w:szCs w:val="18"/>
                <w:lang w:val="en-US"/>
              </w:rPr>
              <w:t xml:space="preserve">For the UE indicating support of </w:t>
            </w:r>
            <w:r w:rsidRPr="00BB52A3">
              <w:rPr>
                <w:rFonts w:ascii="Arial" w:eastAsia="Times New Roman" w:hAnsi="Arial" w:cs="Arial"/>
                <w:bCs/>
                <w:i/>
                <w:iCs/>
                <w:sz w:val="18"/>
                <w:szCs w:val="18"/>
                <w:lang w:val="en-US"/>
              </w:rPr>
              <w:t>multicastInactive-r18</w:t>
            </w:r>
            <w:r w:rsidRPr="00BB52A3">
              <w:rPr>
                <w:rFonts w:ascii="Arial" w:eastAsia="Times New Roman" w:hAnsi="Arial" w:cs="Arial"/>
                <w:bCs/>
                <w:iCs/>
                <w:sz w:val="18"/>
                <w:szCs w:val="18"/>
                <w:lang w:val="en-US"/>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BBFC2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B22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67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2FCB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147B96A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6F0D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mcgRLF-RecoveryViaSCG-r16</w:t>
            </w:r>
          </w:p>
          <w:p w14:paraId="3021FD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230288E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B83E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0EBC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32BCA3"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D79BC0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4F4BA0"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minSchedulingOffsetPreference-r16</w:t>
            </w:r>
          </w:p>
          <w:p w14:paraId="5115137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0997E8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6B10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12C3D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DF00EEE"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C10932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22ED38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mpsPriorityIndication-r16</w:t>
            </w:r>
          </w:p>
          <w:p w14:paraId="19758F1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noProof/>
                <w:sz w:val="18"/>
                <w:lang w:val="en-US" w:eastAsia="en-GB"/>
              </w:rPr>
              <w:t xml:space="preserve">Indicates whether the UE supports </w:t>
            </w:r>
            <w:r w:rsidRPr="00BB52A3">
              <w:rPr>
                <w:rFonts w:ascii="Arial" w:eastAsia="Times New Roman" w:hAnsi="Arial" w:cs="Arial"/>
                <w:bCs/>
                <w:i/>
                <w:noProof/>
                <w:sz w:val="18"/>
                <w:lang w:val="en-US" w:eastAsia="en-GB"/>
              </w:rPr>
              <w:t>mpsPriorityIndication</w:t>
            </w:r>
            <w:r w:rsidRPr="00BB52A3">
              <w:rPr>
                <w:rFonts w:ascii="Arial" w:eastAsia="Times New Roman" w:hAnsi="Arial" w:cs="Arial"/>
                <w:bCs/>
                <w:iCs/>
                <w:noProof/>
                <w:sz w:val="18"/>
                <w:lang w:val="en-US"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DFEAC1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1D90B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51DC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3898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D6B700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EB24F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mt-SDT-r18</w:t>
            </w:r>
          </w:p>
          <w:p w14:paraId="11F564EF" w14:textId="77777777" w:rsidR="00BB52A3" w:rsidRPr="00BB52A3" w:rsidRDefault="00BB52A3" w:rsidP="00BB52A3">
            <w:pPr>
              <w:keepNext/>
              <w:keepLines/>
              <w:spacing w:after="0"/>
              <w:textAlignment w:val="auto"/>
              <w:rPr>
                <w:rFonts w:ascii="Arial" w:eastAsia="Times New Roman" w:hAnsi="Arial" w:cs="Arial"/>
                <w:b/>
                <w:i/>
                <w:sz w:val="18"/>
                <w:lang w:val="en-US"/>
              </w:rPr>
            </w:pPr>
            <w:bookmarkStart w:id="10" w:name="_Hlk142425995"/>
            <w:r w:rsidRPr="00BB52A3">
              <w:rPr>
                <w:rFonts w:ascii="Arial" w:eastAsia="Times New Roman" w:hAnsi="Arial" w:cs="Arial"/>
                <w:bCs/>
                <w:iCs/>
                <w:sz w:val="18"/>
                <w:lang w:val="en-US"/>
              </w:rPr>
              <w:t xml:space="preserve">Indicates whether the UE supports initiating MT-SDT procedure via random access procedure with 4-step RA type and if UE supports </w:t>
            </w:r>
            <w:r w:rsidRPr="00BB52A3">
              <w:rPr>
                <w:rFonts w:ascii="Arial" w:eastAsia="Times New Roman" w:hAnsi="Arial" w:cs="Arial"/>
                <w:bCs/>
                <w:i/>
                <w:sz w:val="18"/>
                <w:lang w:val="en-US"/>
              </w:rPr>
              <w:t>twoStepRACH-r16</w:t>
            </w:r>
            <w:r w:rsidRPr="00BB52A3">
              <w:rPr>
                <w:rFonts w:ascii="Arial" w:eastAsia="Times New Roman" w:hAnsi="Arial" w:cs="Arial"/>
                <w:bCs/>
                <w:iCs/>
                <w:sz w:val="18"/>
                <w:lang w:val="en-US"/>
              </w:rPr>
              <w:t xml:space="preserve">,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bookmarkEnd w:id="10"/>
          </w:p>
        </w:tc>
        <w:tc>
          <w:tcPr>
            <w:tcW w:w="710" w:type="dxa"/>
            <w:tcBorders>
              <w:top w:val="single" w:sz="4" w:space="0" w:color="808080"/>
              <w:left w:val="single" w:sz="4" w:space="0" w:color="808080"/>
              <w:bottom w:val="single" w:sz="4" w:space="0" w:color="808080"/>
              <w:right w:val="single" w:sz="4" w:space="0" w:color="808080"/>
            </w:tcBorders>
            <w:hideMark/>
          </w:tcPr>
          <w:p w14:paraId="0E2DD2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EFB4B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56F2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EB629B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8A5B68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DB5A3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mt-SDT-NTN-r18</w:t>
            </w:r>
          </w:p>
          <w:p w14:paraId="5C5C681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MT-SDT procedure in NTN via random access procedure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 xml:space="preserve">for NTN,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iCs/>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0114E0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2EA89E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B9415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C084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1DCC85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85817C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musim-CapabilityRestriction-r18</w:t>
            </w:r>
          </w:p>
          <w:p w14:paraId="6694489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w:t>
            </w:r>
            <w:bookmarkStart w:id="11" w:name="_Hlk151623166"/>
            <w:r w:rsidRPr="00BB52A3">
              <w:rPr>
                <w:rFonts w:ascii="Arial" w:eastAsia="Times New Roman" w:hAnsi="Arial" w:cs="Arial"/>
                <w:sz w:val="18"/>
                <w:lang w:val="en-US"/>
              </w:rPr>
              <w:t>assistance information</w:t>
            </w:r>
            <w:bookmarkEnd w:id="11"/>
            <w:r w:rsidRPr="00BB52A3">
              <w:rPr>
                <w:rFonts w:ascii="Arial" w:eastAsia="Times New Roman" w:hAnsi="Arial" w:cs="Arial"/>
                <w:sz w:val="18"/>
                <w:lang w:val="en-US"/>
              </w:rPr>
              <w:t xml:space="preserve"> with temporary capability restriction and capability restriction indication (i.e., </w:t>
            </w:r>
            <w:r w:rsidRPr="00BB52A3">
              <w:rPr>
                <w:rFonts w:ascii="Arial" w:eastAsia="Times New Roman" w:hAnsi="Arial" w:cs="Arial"/>
                <w:i/>
                <w:sz w:val="18"/>
                <w:lang w:val="en-US"/>
              </w:rPr>
              <w:t>musim-CapRestrictionInd</w:t>
            </w:r>
            <w:r w:rsidRPr="00BB52A3">
              <w:rPr>
                <w:rFonts w:ascii="Arial" w:eastAsia="Times New Roman" w:hAnsi="Arial" w:cs="Arial"/>
                <w:sz w:val="18"/>
                <w:lang w:val="en-US"/>
              </w:rPr>
              <w:t xml:space="preserve">), as defined in TS 38.331 [9]. For a UE supporting </w:t>
            </w:r>
            <w:r w:rsidRPr="00BB52A3">
              <w:rPr>
                <w:rFonts w:ascii="Arial" w:eastAsia="Times New Roman" w:hAnsi="Arial" w:cs="Arial"/>
                <w:i/>
                <w:sz w:val="18"/>
                <w:lang w:val="en-US"/>
              </w:rPr>
              <w:t>nr-NeedForGap-Reporting-r16</w:t>
            </w:r>
            <w:r w:rsidRPr="00BB52A3">
              <w:rPr>
                <w:rFonts w:ascii="Arial" w:eastAsia="Times New Roman" w:hAnsi="Arial" w:cs="Arial"/>
                <w:sz w:val="18"/>
                <w:lang w:val="en-US"/>
              </w:rPr>
              <w:t xml:space="preserve">, this field also indicates UE supports providing </w:t>
            </w:r>
            <w:r w:rsidRPr="00BB52A3">
              <w:rPr>
                <w:rFonts w:ascii="Arial" w:eastAsia="Times New Roman" w:hAnsi="Arial" w:cs="Arial"/>
                <w:i/>
                <w:sz w:val="18"/>
                <w:lang w:val="en-US"/>
              </w:rPr>
              <w:t>musim-NeedForGapsInfoNR-r18</w:t>
            </w:r>
            <w:r w:rsidRPr="00BB52A3">
              <w:rPr>
                <w:rFonts w:ascii="Arial" w:eastAsia="Times New Roman" w:hAnsi="Arial" w:cs="Arial"/>
                <w:sz w:val="18"/>
                <w:lang w:val="en-US"/>
              </w:rPr>
              <w:t xml:space="preserve"> with temporary capability restriction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1B19DE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3609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9E3BA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626C2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6ADBAB7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DFEDB8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musim-GapPreference-r17</w:t>
            </w:r>
          </w:p>
          <w:p w14:paraId="15393BD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w:t>
            </w:r>
            <w:r w:rsidRPr="00BB52A3">
              <w:rPr>
                <w:rFonts w:ascii="Arial" w:eastAsia="Times New Roman" w:hAnsi="Arial" w:cs="Arial"/>
                <w:sz w:val="18"/>
                <w:lang w:val="en-US"/>
              </w:rPr>
              <w:t>MUSIM gap</w:t>
            </w:r>
            <w:r w:rsidRPr="00BB52A3">
              <w:rPr>
                <w:rFonts w:ascii="Arial" w:eastAsia="Times New Roman" w:hAnsi="Arial" w:cs="Arial"/>
                <w:bCs/>
                <w:iCs/>
                <w:noProof/>
                <w:sz w:val="18"/>
                <w:lang w:val="en-US" w:eastAsia="en-GB"/>
              </w:rPr>
              <w:t xml:space="preserve"> preference </w:t>
            </w:r>
            <w:r w:rsidRPr="00BB52A3">
              <w:rPr>
                <w:rFonts w:ascii="Arial" w:eastAsia="Times New Roman" w:hAnsi="Arial" w:cs="Arial"/>
                <w:bCs/>
                <w:iCs/>
                <w:sz w:val="18"/>
                <w:lang w:val="en-US" w:eastAsia="en-GB"/>
              </w:rPr>
              <w:t xml:space="preserve">and related MUSIM gap configuration, </w:t>
            </w:r>
            <w:r w:rsidRPr="00BB52A3">
              <w:rPr>
                <w:rFonts w:ascii="Arial" w:eastAsia="Times New Roman" w:hAnsi="Arial" w:cs="Arial"/>
                <w:bCs/>
                <w:iCs/>
                <w:noProof/>
                <w:sz w:val="18"/>
                <w:lang w:val="en-US" w:eastAsia="en-GB"/>
              </w:rPr>
              <w:t>as defined in TS 38.331 [9].</w:t>
            </w:r>
            <w:r w:rsidRPr="00BB52A3">
              <w:rPr>
                <w:rFonts w:ascii="Arial" w:eastAsia="Times New Roman" w:hAnsi="Arial" w:cs="Arial"/>
                <w:bCs/>
                <w:iCs/>
                <w:sz w:val="18"/>
                <w:lang w:val="en-US"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4FB9608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7ED9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25A3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EC2887"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7BBA849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84EE28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musim-GapPriorityPreference-r18</w:t>
            </w:r>
          </w:p>
          <w:p w14:paraId="55563D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B52A3">
              <w:rPr>
                <w:rFonts w:ascii="Arial" w:eastAsia="Times New Roman" w:hAnsi="Arial" w:cs="Arial"/>
                <w:i/>
                <w:sz w:val="18"/>
                <w:lang w:val="en-US"/>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6871D3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8C80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F713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962FF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6D65C6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D7DBD3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musimLeaveConnected-r17</w:t>
            </w:r>
          </w:p>
          <w:p w14:paraId="1BD0ECE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indication of leaving </w:t>
            </w:r>
            <w:r w:rsidRPr="00BB52A3">
              <w:rPr>
                <w:rFonts w:ascii="Arial" w:eastAsia="Times New Roman" w:hAnsi="Arial" w:cs="Arial"/>
                <w:sz w:val="18"/>
                <w:lang w:val="en-US"/>
              </w:rPr>
              <w:t>RRC_CONNECTED state</w:t>
            </w:r>
            <w:r w:rsidRPr="00BB52A3">
              <w:rPr>
                <w:rFonts w:ascii="Arial" w:eastAsia="Times New Roman" w:hAnsi="Arial" w:cs="Arial"/>
                <w:bCs/>
                <w:iCs/>
                <w:noProof/>
                <w:sz w:val="18"/>
                <w:lang w:val="en-US"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1C3D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80337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346E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4E51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03DAD5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A3D7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nonTerrestrialNetwork-r17</w:t>
            </w:r>
          </w:p>
          <w:p w14:paraId="0091FB6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noProof/>
                <w:sz w:val="18"/>
                <w:lang w:val="en-US" w:eastAsia="en-GB"/>
              </w:rPr>
              <w:t>Indicates whether the UE supports NR NTN access.</w:t>
            </w:r>
            <w:r w:rsidRPr="00BB52A3">
              <w:rPr>
                <w:rFonts w:ascii="Arial" w:eastAsia="Times New Roman" w:hAnsi="Arial" w:cs="Arial"/>
                <w:sz w:val="18"/>
                <w:lang w:val="en-US"/>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7B67099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D2C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A321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3919A5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A84EED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D4107D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ntn-ScenarioSupport-r17</w:t>
            </w:r>
          </w:p>
          <w:p w14:paraId="42D6212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the NTN features in GSO scenario or NGSO scenario. If a UE does not include this field but includes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2BC317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61FD6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2374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4E50F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33234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CBA98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ntn-VSAT-AntennaType-r18</w:t>
            </w:r>
          </w:p>
          <w:p w14:paraId="6832E6A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a VSAT UE uses electronic or mechanical steering antenna. 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03C742E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5E4E2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98E9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50F9E21"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444F39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049FCE"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ntn-VSAT-MobilityType-r18</w:t>
            </w:r>
          </w:p>
          <w:p w14:paraId="4473990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kern w:val="2"/>
                <w:sz w:val="18"/>
                <w:szCs w:val="18"/>
                <w:lang w:val="en-US"/>
              </w:rPr>
              <w:t xml:space="preserve">Indicates </w:t>
            </w:r>
            <w:r w:rsidRPr="00BB52A3">
              <w:rPr>
                <w:rFonts w:ascii="Arial" w:hAnsi="Arial" w:cs="Arial"/>
                <w:kern w:val="2"/>
                <w:sz w:val="18"/>
                <w:szCs w:val="18"/>
                <w:lang w:val="en-US"/>
              </w:rPr>
              <w:t>whether</w:t>
            </w:r>
            <w:r w:rsidRPr="00BB52A3">
              <w:rPr>
                <w:rFonts w:ascii="Arial" w:eastAsia="Times New Roman" w:hAnsi="Arial" w:cs="Arial"/>
                <w:kern w:val="2"/>
                <w:sz w:val="18"/>
                <w:szCs w:val="18"/>
                <w:lang w:val="en-US"/>
              </w:rPr>
              <w:t xml:space="preserve"> </w:t>
            </w:r>
            <w:r w:rsidRPr="00BB52A3">
              <w:rPr>
                <w:rFonts w:ascii="Arial" w:hAnsi="Arial" w:cs="Arial"/>
                <w:kern w:val="2"/>
                <w:sz w:val="18"/>
                <w:szCs w:val="18"/>
                <w:lang w:val="en-US"/>
              </w:rPr>
              <w:t>a VSAT</w:t>
            </w:r>
            <w:r w:rsidRPr="00BB52A3">
              <w:rPr>
                <w:rFonts w:ascii="Arial" w:eastAsia="Times New Roman" w:hAnsi="Arial" w:cs="Arial"/>
                <w:kern w:val="2"/>
                <w:sz w:val="18"/>
                <w:szCs w:val="18"/>
                <w:lang w:val="en-US"/>
              </w:rPr>
              <w:t xml:space="preserve"> UE</w:t>
            </w:r>
            <w:r w:rsidRPr="00BB52A3">
              <w:rPr>
                <w:rFonts w:ascii="Arial" w:hAnsi="Arial" w:cs="Arial"/>
                <w:kern w:val="2"/>
                <w:sz w:val="18"/>
                <w:szCs w:val="18"/>
                <w:lang w:val="en-US"/>
              </w:rPr>
              <w:t xml:space="preserve"> is a mobile or fixed VSAT. 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1C33AD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485D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F9D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C8AA9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2095D12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440C88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onDemandSIB-Connected-r16</w:t>
            </w:r>
          </w:p>
          <w:p w14:paraId="045AE95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the on-demand request procedure of SIB(s) or posSIB(s)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EB6B5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25161E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4C91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43FEE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9B3D6C" w:rsidRPr="00BB52A3" w14:paraId="2BFF0BA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B01E64" w14:textId="0CFE0AD1" w:rsidR="009B3D6C" w:rsidRDefault="009B3D6C" w:rsidP="00BB52A3">
            <w:pPr>
              <w:keepNext/>
              <w:keepLines/>
              <w:spacing w:after="0"/>
              <w:textAlignment w:val="auto"/>
              <w:rPr>
                <w:ins w:id="12" w:author="Huawei-Yinghao" w:date="2025-01-16T20:18:00Z"/>
                <w:rFonts w:ascii="Arial" w:eastAsia="Times New Roman" w:hAnsi="Arial" w:cs="Arial"/>
                <w:b/>
                <w:bCs/>
                <w:i/>
                <w:iCs/>
                <w:sz w:val="18"/>
                <w:lang w:val="en-US"/>
              </w:rPr>
            </w:pPr>
            <w:ins w:id="13" w:author="Huawei-Yinghao" w:date="2025-01-16T20:18:00Z">
              <w:r w:rsidRPr="009B3D6C">
                <w:rPr>
                  <w:rFonts w:ascii="Arial" w:eastAsia="Times New Roman" w:hAnsi="Arial" w:cs="Arial"/>
                  <w:b/>
                  <w:bCs/>
                  <w:i/>
                  <w:iCs/>
                  <w:sz w:val="18"/>
                  <w:lang w:val="en-US"/>
                </w:rPr>
                <w:t>onDemand</w:t>
              </w:r>
            </w:ins>
            <w:ins w:id="14" w:author="Huawei-Yinghao" w:date="2025-04-18T17:33:00Z">
              <w:r w:rsidR="00E0792E">
                <w:rPr>
                  <w:rFonts w:ascii="Arial" w:eastAsia="Times New Roman" w:hAnsi="Arial" w:cs="Arial"/>
                  <w:b/>
                  <w:bCs/>
                  <w:i/>
                  <w:iCs/>
                  <w:sz w:val="18"/>
                  <w:lang w:val="en-US"/>
                </w:rPr>
                <w:t>Pos</w:t>
              </w:r>
            </w:ins>
            <w:ins w:id="15" w:author="Huawei-Yinghao" w:date="2025-01-16T20:18:00Z">
              <w:r w:rsidRPr="009B3D6C">
                <w:rPr>
                  <w:rFonts w:ascii="Arial" w:eastAsia="Times New Roman" w:hAnsi="Arial" w:cs="Arial"/>
                  <w:b/>
                  <w:bCs/>
                  <w:i/>
                  <w:iCs/>
                  <w:sz w:val="18"/>
                  <w:lang w:val="en-US"/>
                </w:rPr>
                <w:t>SIB-ConnectedCtrlParam-r19</w:t>
              </w:r>
            </w:ins>
          </w:p>
          <w:p w14:paraId="2FAD9055" w14:textId="67B131AF" w:rsidR="009B3D6C" w:rsidRPr="00622E55" w:rsidRDefault="00622E55" w:rsidP="00BB52A3">
            <w:pPr>
              <w:keepNext/>
              <w:keepLines/>
              <w:spacing w:after="0"/>
              <w:textAlignment w:val="auto"/>
              <w:rPr>
                <w:rFonts w:ascii="Arial" w:eastAsiaTheme="minorEastAsia" w:hAnsi="Arial" w:cs="Arial"/>
                <w:sz w:val="18"/>
                <w:lang w:val="en-US"/>
              </w:rPr>
            </w:pPr>
            <w:ins w:id="16" w:author="Huawei-Yinghao" w:date="2025-01-16T20:18:00Z">
              <w:r>
                <w:rPr>
                  <w:rFonts w:ascii="Arial" w:eastAsiaTheme="minorEastAsia" w:hAnsi="Arial" w:cs="Arial" w:hint="eastAsia"/>
                  <w:sz w:val="18"/>
                  <w:lang w:val="en-US"/>
                </w:rPr>
                <w:t>I</w:t>
              </w:r>
              <w:r>
                <w:rPr>
                  <w:rFonts w:ascii="Arial" w:eastAsiaTheme="minorEastAsia" w:hAnsi="Arial" w:cs="Arial"/>
                  <w:sz w:val="18"/>
                  <w:lang w:val="en-US"/>
                </w:rPr>
                <w:t xml:space="preserve">ndicates whether the UE supports the on-demand request procedure of </w:t>
              </w:r>
              <w:r w:rsidRPr="002458E4">
                <w:rPr>
                  <w:rFonts w:ascii="Arial" w:eastAsiaTheme="minorEastAsia" w:hAnsi="Arial" w:cs="Arial"/>
                  <w:sz w:val="18"/>
                  <w:lang w:val="en-US"/>
                </w:rPr>
                <w:t>posSIB</w:t>
              </w:r>
              <w:r>
                <w:rPr>
                  <w:rFonts w:ascii="Arial" w:eastAsiaTheme="minorEastAsia" w:hAnsi="Arial" w:cs="Arial"/>
                  <w:sz w:val="18"/>
                  <w:lang w:val="en-US"/>
                </w:rPr>
                <w:t xml:space="preserve">(s) with control parameters </w:t>
              </w:r>
            </w:ins>
            <w:ins w:id="17" w:author="Huawei-Yinghao" w:date="2025-04-17T10:33:00Z">
              <w:r w:rsidR="00685711">
                <w:rPr>
                  <w:rFonts w:ascii="Arial" w:eastAsiaTheme="minorEastAsia" w:hAnsi="Arial" w:cs="Arial"/>
                  <w:sz w:val="18"/>
                  <w:lang w:val="en-US"/>
                </w:rPr>
                <w:t xml:space="preserve">while </w:t>
              </w:r>
            </w:ins>
            <w:ins w:id="18" w:author="Huawei-Yinghao" w:date="2025-01-16T20:18:00Z">
              <w:r>
                <w:rPr>
                  <w:rFonts w:ascii="Arial" w:eastAsiaTheme="minorEastAsia" w:hAnsi="Arial" w:cs="Arial"/>
                  <w:sz w:val="18"/>
                  <w:lang w:val="en-US"/>
                </w:rPr>
                <w:t>in RRC_</w:t>
              </w:r>
            </w:ins>
            <w:ins w:id="19" w:author="Huawei-Yinghao" w:date="2025-01-16T20:19:00Z">
              <w:r>
                <w:rPr>
                  <w:rFonts w:ascii="Arial" w:eastAsiaTheme="minorEastAsia" w:hAnsi="Arial" w:cs="Arial"/>
                  <w:sz w:val="18"/>
                  <w:lang w:val="en-US"/>
                </w:rPr>
                <w:t xml:space="preserve">CONNECTED, as specified in TS 38.331 [9]. A UE supporting this </w:t>
              </w:r>
            </w:ins>
            <w:ins w:id="20" w:author="Huawei-Yinghao" w:date="2025-04-17T10:33:00Z">
              <w:r w:rsidR="002D0621">
                <w:rPr>
                  <w:rFonts w:ascii="Arial" w:eastAsiaTheme="minorEastAsia" w:hAnsi="Arial" w:cs="Arial"/>
                  <w:sz w:val="18"/>
                  <w:lang w:val="en-US"/>
                </w:rPr>
                <w:t>feature</w:t>
              </w:r>
            </w:ins>
            <w:ins w:id="21" w:author="Huawei-Yinghao" w:date="2025-01-16T20:19:00Z">
              <w:r>
                <w:rPr>
                  <w:rFonts w:ascii="Arial" w:eastAsiaTheme="minorEastAsia" w:hAnsi="Arial" w:cs="Arial"/>
                  <w:sz w:val="18"/>
                  <w:lang w:val="en-US"/>
                </w:rPr>
                <w:t xml:space="preserve"> shall also </w:t>
              </w:r>
            </w:ins>
            <w:ins w:id="22" w:author="Huawei-Yinghao" w:date="2025-04-17T10:34:00Z">
              <w:r w:rsidR="002D0621">
                <w:rPr>
                  <w:rFonts w:ascii="Arial" w:eastAsiaTheme="minorEastAsia" w:hAnsi="Arial" w:cs="Arial"/>
                  <w:sz w:val="18"/>
                  <w:lang w:val="en-US"/>
                </w:rPr>
                <w:t xml:space="preserve">indicate the </w:t>
              </w:r>
            </w:ins>
            <w:ins w:id="23" w:author="Huawei-Yinghao" w:date="2025-01-16T20:19:00Z">
              <w:r>
                <w:rPr>
                  <w:rFonts w:ascii="Arial" w:eastAsiaTheme="minorEastAsia" w:hAnsi="Arial" w:cs="Arial"/>
                  <w:sz w:val="18"/>
                  <w:lang w:val="en-US"/>
                </w:rPr>
                <w:t>support</w:t>
              </w:r>
            </w:ins>
            <w:ins w:id="24" w:author="Huawei-Yinghao" w:date="2025-04-17T10:34:00Z">
              <w:r w:rsidR="002D0621">
                <w:rPr>
                  <w:rFonts w:ascii="Arial" w:eastAsiaTheme="minorEastAsia" w:hAnsi="Arial" w:cs="Arial"/>
                  <w:sz w:val="18"/>
                  <w:lang w:val="en-US"/>
                </w:rPr>
                <w:t xml:space="preserve"> of</w:t>
              </w:r>
            </w:ins>
            <w:ins w:id="25" w:author="Huawei-Yinghao" w:date="2025-01-16T20:19:00Z">
              <w:r>
                <w:rPr>
                  <w:rFonts w:ascii="Arial" w:eastAsiaTheme="minorEastAsia" w:hAnsi="Arial" w:cs="Arial"/>
                  <w:sz w:val="18"/>
                  <w:lang w:val="en-US"/>
                </w:rPr>
                <w:t xml:space="preserve"> </w:t>
              </w:r>
              <w:r w:rsidRPr="00EB1ED2">
                <w:rPr>
                  <w:rFonts w:ascii="Arial" w:eastAsiaTheme="minorEastAsia" w:hAnsi="Arial" w:cs="Arial"/>
                  <w:i/>
                  <w:iCs/>
                  <w:sz w:val="18"/>
                  <w:lang w:val="en-US"/>
                </w:rPr>
                <w:t>onDemandSIB-Connected-r16</w:t>
              </w:r>
              <w:r>
                <w:rPr>
                  <w:rFonts w:ascii="Arial" w:eastAsiaTheme="minorEastAsia" w:hAnsi="Arial" w:cs="Arial"/>
                  <w:sz w:val="18"/>
                  <w:lang w:val="en-US"/>
                </w:rPr>
                <w:t>.</w:t>
              </w:r>
            </w:ins>
          </w:p>
        </w:tc>
        <w:tc>
          <w:tcPr>
            <w:tcW w:w="710" w:type="dxa"/>
            <w:tcBorders>
              <w:top w:val="single" w:sz="4" w:space="0" w:color="808080"/>
              <w:left w:val="single" w:sz="4" w:space="0" w:color="808080"/>
              <w:bottom w:val="single" w:sz="4" w:space="0" w:color="808080"/>
              <w:right w:val="single" w:sz="4" w:space="0" w:color="808080"/>
            </w:tcBorders>
          </w:tcPr>
          <w:p w14:paraId="3086DA48" w14:textId="73ACE1B7" w:rsidR="009B3D6C" w:rsidRPr="00EB1ED2" w:rsidRDefault="00EB1ED2" w:rsidP="00BB52A3">
            <w:pPr>
              <w:keepNext/>
              <w:keepLines/>
              <w:spacing w:after="0"/>
              <w:jc w:val="center"/>
              <w:textAlignment w:val="auto"/>
              <w:rPr>
                <w:rFonts w:ascii="Arial" w:eastAsiaTheme="minorEastAsia" w:hAnsi="Arial" w:cs="Arial"/>
                <w:sz w:val="18"/>
                <w:lang w:val="en-US"/>
              </w:rPr>
            </w:pPr>
            <w:ins w:id="26" w:author="Huawei-Yinghao" w:date="2025-01-16T20:19:00Z">
              <w:r>
                <w:rPr>
                  <w:rFonts w:ascii="Arial" w:eastAsiaTheme="minorEastAsia" w:hAnsi="Arial" w:cs="Arial" w:hint="eastAsia"/>
                  <w:sz w:val="18"/>
                  <w:lang w:val="en-US"/>
                </w:rPr>
                <w:t>U</w:t>
              </w:r>
              <w:r>
                <w:rPr>
                  <w:rFonts w:ascii="Arial" w:eastAsiaTheme="minorEastAsia" w:hAnsi="Arial" w:cs="Arial"/>
                  <w:sz w:val="18"/>
                  <w:lang w:val="en-US"/>
                </w:rPr>
                <w:t>E</w:t>
              </w:r>
            </w:ins>
          </w:p>
        </w:tc>
        <w:tc>
          <w:tcPr>
            <w:tcW w:w="567" w:type="dxa"/>
            <w:tcBorders>
              <w:top w:val="single" w:sz="4" w:space="0" w:color="808080"/>
              <w:left w:val="single" w:sz="4" w:space="0" w:color="808080"/>
              <w:bottom w:val="single" w:sz="4" w:space="0" w:color="808080"/>
              <w:right w:val="single" w:sz="4" w:space="0" w:color="808080"/>
            </w:tcBorders>
          </w:tcPr>
          <w:p w14:paraId="4070C7FC" w14:textId="78B556DE" w:rsidR="009B3D6C" w:rsidRPr="00EB1ED2" w:rsidRDefault="00EB1ED2" w:rsidP="00BB52A3">
            <w:pPr>
              <w:keepNext/>
              <w:keepLines/>
              <w:spacing w:after="0"/>
              <w:jc w:val="center"/>
              <w:textAlignment w:val="auto"/>
              <w:rPr>
                <w:rFonts w:ascii="Arial" w:eastAsiaTheme="minorEastAsia" w:hAnsi="Arial" w:cs="Arial"/>
                <w:sz w:val="18"/>
                <w:lang w:val="en-US"/>
              </w:rPr>
            </w:pPr>
            <w:ins w:id="27"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9" w:type="dxa"/>
            <w:tcBorders>
              <w:top w:val="single" w:sz="4" w:space="0" w:color="808080"/>
              <w:left w:val="single" w:sz="4" w:space="0" w:color="808080"/>
              <w:bottom w:val="single" w:sz="4" w:space="0" w:color="808080"/>
              <w:right w:val="single" w:sz="4" w:space="0" w:color="808080"/>
            </w:tcBorders>
          </w:tcPr>
          <w:p w14:paraId="41B4E17E" w14:textId="36B21522" w:rsidR="009B3D6C" w:rsidRPr="00EB1ED2" w:rsidRDefault="00EB1ED2" w:rsidP="00BB52A3">
            <w:pPr>
              <w:keepNext/>
              <w:keepLines/>
              <w:spacing w:after="0"/>
              <w:jc w:val="center"/>
              <w:textAlignment w:val="auto"/>
              <w:rPr>
                <w:rFonts w:ascii="Arial" w:eastAsiaTheme="minorEastAsia" w:hAnsi="Arial" w:cs="Arial"/>
                <w:sz w:val="18"/>
                <w:lang w:val="en-US"/>
              </w:rPr>
            </w:pPr>
            <w:ins w:id="28"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8" w:type="dxa"/>
            <w:tcBorders>
              <w:top w:val="single" w:sz="4" w:space="0" w:color="808080"/>
              <w:left w:val="single" w:sz="4" w:space="0" w:color="808080"/>
              <w:bottom w:val="single" w:sz="4" w:space="0" w:color="808080"/>
              <w:right w:val="single" w:sz="4" w:space="0" w:color="808080"/>
            </w:tcBorders>
          </w:tcPr>
          <w:p w14:paraId="533B7B89" w14:textId="31EC840F" w:rsidR="009B3D6C" w:rsidRPr="00EB1ED2" w:rsidRDefault="00EB1ED2" w:rsidP="00BB52A3">
            <w:pPr>
              <w:keepNext/>
              <w:keepLines/>
              <w:spacing w:after="0"/>
              <w:jc w:val="center"/>
              <w:textAlignment w:val="auto"/>
              <w:rPr>
                <w:rFonts w:ascii="Arial" w:eastAsiaTheme="minorEastAsia" w:hAnsi="Arial" w:cs="Arial"/>
                <w:sz w:val="18"/>
                <w:lang w:val="en-US"/>
              </w:rPr>
            </w:pPr>
            <w:ins w:id="29"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r>
      <w:tr w:rsidR="00BB52A3" w:rsidRPr="00BB52A3" w14:paraId="0A7D712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E84E590"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overheatingInd</w:t>
            </w:r>
          </w:p>
          <w:p w14:paraId="3B67817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0CDF200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DD80C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2BF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88C86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929618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6B05E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pei-SubgroupingSupportBandList-r17</w:t>
            </w:r>
          </w:p>
          <w:p w14:paraId="69CDC70E"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szCs w:val="18"/>
                <w:lang w:val="en-US"/>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165A4C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122E67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FE86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B37F59"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098CCB11"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9077D3"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partialFR2-FallbackRX-Req</w:t>
            </w:r>
          </w:p>
          <w:p w14:paraId="1851C19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137C22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6444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513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71DB3F0"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428C3DC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9570C9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ra-InsteadCG-SDT-r18</w:t>
            </w:r>
          </w:p>
          <w:p w14:paraId="1B8AC64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the selection of RACH resources instead of configured grant type 1 resource when triggering resume for MO-SDT or MT-SDT and next configured grant type 1 resource is too far, as specified in TS 38.331 [9].</w:t>
            </w:r>
          </w:p>
          <w:p w14:paraId="35E5B8A9"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 xml:space="preserve">cg-SDT-r17, </w:t>
            </w:r>
            <w:r w:rsidRPr="00BB52A3">
              <w:rPr>
                <w:rFonts w:ascii="Arial" w:eastAsia="Times New Roman" w:hAnsi="Arial" w:cs="Arial"/>
                <w:bCs/>
                <w:iCs/>
                <w:sz w:val="18"/>
                <w:lang w:val="en-US"/>
              </w:rPr>
              <w:t>or</w:t>
            </w:r>
            <w:r w:rsidRPr="00BB52A3">
              <w:rPr>
                <w:rFonts w:ascii="Arial" w:eastAsia="Times New Roman" w:hAnsi="Arial" w:cs="Arial"/>
                <w:bCs/>
                <w:i/>
                <w:sz w:val="18"/>
                <w:lang w:val="en-US"/>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48E9F29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0BE0AC"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B6F63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210334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2352D4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2BC9D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ra-SDT-r17</w:t>
            </w:r>
          </w:p>
          <w:p w14:paraId="3FEB7BA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7F365C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9427E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CCCED8"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928183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9F839A0"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17B57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ra-SDT-NTN-r17</w:t>
            </w:r>
          </w:p>
          <w:p w14:paraId="719995E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w:t>
            </w:r>
            <w:r w:rsidRPr="00BB52A3">
              <w:rPr>
                <w:rFonts w:ascii="Arial" w:eastAsia="Times New Roman" w:hAnsi="Arial" w:cs="Arial"/>
                <w:sz w:val="18"/>
                <w:lang w:val="en-US"/>
              </w:rPr>
              <w:t xml:space="preserve">in NTN </w:t>
            </w:r>
            <w:r w:rsidRPr="00BB52A3">
              <w:rPr>
                <w:rFonts w:ascii="Arial" w:eastAsia="Times New Roman" w:hAnsi="Arial" w:cs="Arial"/>
                <w:bCs/>
                <w:iCs/>
                <w:sz w:val="18"/>
                <w:lang w:val="en-US"/>
              </w:rPr>
              <w:t xml:space="preserve">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for NTN</w:t>
            </w:r>
            <w:r w:rsidRPr="00BB52A3">
              <w:rPr>
                <w:rFonts w:ascii="Arial" w:eastAsia="Times New Roman" w:hAnsi="Arial" w:cs="Arial"/>
                <w:bCs/>
                <w:i/>
                <w:sz w:val="18"/>
                <w:lang w:val="en-US"/>
              </w:rPr>
              <w:t xml:space="preserve">, </w:t>
            </w:r>
            <w:r w:rsidRPr="00BB52A3">
              <w:rPr>
                <w:rFonts w:ascii="Arial" w:eastAsia="Times New Roman" w:hAnsi="Arial" w:cs="Arial"/>
                <w:bCs/>
                <w:iCs/>
                <w:sz w:val="18"/>
                <w:lang w:val="en-US"/>
              </w:rPr>
              <w:t>with 2-step RA type, as specified in TS 38.331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18D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F5FB7D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D923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7F4EA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28B04BF"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C77F5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redirectAtResumeByNAS-r16</w:t>
            </w:r>
          </w:p>
          <w:p w14:paraId="4A6E4DF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reception of </w:t>
            </w:r>
            <w:r w:rsidRPr="00BB52A3">
              <w:rPr>
                <w:rFonts w:ascii="Arial" w:eastAsia="Times New Roman" w:hAnsi="Arial" w:cs="Arial"/>
                <w:bCs/>
                <w:i/>
                <w:sz w:val="18"/>
                <w:lang w:val="en-US"/>
              </w:rPr>
              <w:t>redirectedCarrierInfo</w:t>
            </w:r>
            <w:r w:rsidRPr="00BB52A3">
              <w:rPr>
                <w:rFonts w:ascii="Arial" w:eastAsia="Times New Roman" w:hAnsi="Arial" w:cs="Arial"/>
                <w:bCs/>
                <w:iCs/>
                <w:sz w:val="18"/>
                <w:lang w:val="en-US"/>
              </w:rPr>
              <w:t xml:space="preserve"> in an </w:t>
            </w:r>
            <w:r w:rsidRPr="00BB52A3">
              <w:rPr>
                <w:rFonts w:ascii="Arial" w:eastAsia="Times New Roman" w:hAnsi="Arial" w:cs="Arial"/>
                <w:bCs/>
                <w:i/>
                <w:sz w:val="18"/>
                <w:lang w:val="en-US"/>
              </w:rPr>
              <w:t>RRCRelease</w:t>
            </w:r>
            <w:r w:rsidRPr="00BB52A3">
              <w:rPr>
                <w:rFonts w:ascii="Arial" w:eastAsia="Times New Roman" w:hAnsi="Arial" w:cs="Arial"/>
                <w:bCs/>
                <w:iCs/>
                <w:sz w:val="18"/>
                <w:lang w:val="en-US"/>
              </w:rPr>
              <w:t xml:space="preserve"> message in response to an </w:t>
            </w:r>
            <w:r w:rsidRPr="00BB52A3">
              <w:rPr>
                <w:rFonts w:ascii="Arial" w:eastAsia="Times New Roman" w:hAnsi="Arial" w:cs="Arial"/>
                <w:bCs/>
                <w:i/>
                <w:sz w:val="18"/>
                <w:lang w:val="en-US"/>
              </w:rPr>
              <w:t>RRCResumeRequest</w:t>
            </w:r>
            <w:r w:rsidRPr="00BB52A3">
              <w:rPr>
                <w:rFonts w:ascii="Arial" w:eastAsia="Times New Roman" w:hAnsi="Arial" w:cs="Arial"/>
                <w:bCs/>
                <w:iCs/>
                <w:sz w:val="18"/>
                <w:lang w:val="en-US"/>
              </w:rPr>
              <w:t xml:space="preserve"> or </w:t>
            </w:r>
            <w:r w:rsidRPr="00BB52A3">
              <w:rPr>
                <w:rFonts w:ascii="Arial" w:eastAsia="Times New Roman" w:hAnsi="Arial" w:cs="Arial"/>
                <w:bCs/>
                <w:i/>
                <w:sz w:val="18"/>
                <w:lang w:val="en-US"/>
              </w:rPr>
              <w:t>RRCResumeRequest1</w:t>
            </w:r>
            <w:r w:rsidRPr="00BB52A3">
              <w:rPr>
                <w:rFonts w:ascii="Arial" w:eastAsia="Times New Roman" w:hAnsi="Arial" w:cs="Arial"/>
                <w:bCs/>
                <w:iCs/>
                <w:sz w:val="18"/>
                <w:lang w:val="en-U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B17FC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80C679"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AD21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46BB1A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41690E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41EC41" w14:textId="77777777" w:rsidR="00BB52A3" w:rsidRPr="00BB52A3" w:rsidRDefault="00BB52A3" w:rsidP="00BB52A3">
            <w:pPr>
              <w:keepNext/>
              <w:keepLines/>
              <w:spacing w:after="0"/>
              <w:textAlignment w:val="auto"/>
              <w:rPr>
                <w:rFonts w:ascii="Arial" w:eastAsia="Times New Roman" w:hAnsi="Arial" w:cs="Arial"/>
                <w:i/>
                <w:sz w:val="18"/>
                <w:lang w:val="en-US" w:eastAsia="en-GB"/>
              </w:rPr>
            </w:pPr>
            <w:r w:rsidRPr="00BB52A3">
              <w:rPr>
                <w:rFonts w:ascii="Arial" w:eastAsia="Times New Roman" w:hAnsi="Arial" w:cs="Arial"/>
                <w:b/>
                <w:i/>
                <w:sz w:val="18"/>
                <w:lang w:val="en-US"/>
              </w:rPr>
              <w:t>reducedCP-Latency</w:t>
            </w:r>
          </w:p>
          <w:p w14:paraId="0E113D6D"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66E40D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A1B1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614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0D5C5EC"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hAnsi="Arial" w:cs="Arial"/>
                <w:sz w:val="18"/>
                <w:lang w:val="en-US"/>
              </w:rPr>
              <w:t>No</w:t>
            </w:r>
          </w:p>
        </w:tc>
      </w:tr>
      <w:tr w:rsidR="00BB52A3" w:rsidRPr="00BB52A3" w14:paraId="6E3F1CE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0C1C12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referenceTimeProvision-r16</w:t>
            </w:r>
          </w:p>
          <w:p w14:paraId="741C460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provision of referenceTimeInfo in </w:t>
            </w:r>
            <w:r w:rsidRPr="00BB52A3">
              <w:rPr>
                <w:rFonts w:ascii="Arial" w:eastAsia="Times New Roman" w:hAnsi="Arial" w:cs="Arial"/>
                <w:i/>
                <w:iCs/>
                <w:sz w:val="18"/>
                <w:lang w:val="en-US"/>
              </w:rPr>
              <w:t>DLInformationTransfer</w:t>
            </w:r>
            <w:r w:rsidRPr="00BB52A3">
              <w:rPr>
                <w:rFonts w:ascii="Arial" w:eastAsia="Times New Roman" w:hAnsi="Arial" w:cs="Arial"/>
                <w:sz w:val="18"/>
                <w:lang w:val="en-US"/>
              </w:rP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B773F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7E89EE0"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23D09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6FDA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080DC3D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645C822"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releasePreference-r16</w:t>
            </w:r>
          </w:p>
          <w:p w14:paraId="3E1B629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A23B6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CEDF7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0101A"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56ABE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2A700D0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31FD4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requirementTypeIndication-r18</w:t>
            </w:r>
          </w:p>
          <w:p w14:paraId="4720276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w:t>
            </w:r>
            <w:proofErr w:type="gramStart"/>
            <w:r w:rsidRPr="00BB52A3">
              <w:rPr>
                <w:rFonts w:ascii="Arial" w:eastAsia="Times New Roman" w:hAnsi="Arial" w:cs="Arial"/>
                <w:sz w:val="18"/>
                <w:lang w:val="en-US"/>
              </w:rPr>
              <w:t>network controlled</w:t>
            </w:r>
            <w:proofErr w:type="gramEnd"/>
            <w:r w:rsidRPr="00BB52A3">
              <w:rPr>
                <w:rFonts w:ascii="Arial" w:eastAsia="Times New Roman" w:hAnsi="Arial" w:cs="Arial"/>
                <w:sz w:val="18"/>
                <w:lang w:val="en-US"/>
              </w:rPr>
              <w:t xml:space="preserve"> indication of the </w:t>
            </w:r>
            <w:r w:rsidRPr="00BB52A3">
              <w:rPr>
                <w:rFonts w:ascii="Arial" w:eastAsia="Times New Roman" w:hAnsi="Arial" w:cs="Arial"/>
                <w:sz w:val="18"/>
                <w:lang w:val="en-US" w:eastAsia="sv-SE"/>
              </w:rPr>
              <w:t>MTTD/</w:t>
            </w:r>
            <w:r w:rsidRPr="00BB52A3">
              <w:rPr>
                <w:rFonts w:ascii="Arial" w:eastAsia="Times New Roman" w:hAnsi="Arial" w:cs="Arial"/>
                <w:sz w:val="18"/>
                <w:lang w:val="en-US"/>
              </w:rPr>
              <w:t xml:space="preserve">MRTD and RF requirements by </w:t>
            </w:r>
            <w:r w:rsidRPr="00BB52A3">
              <w:rPr>
                <w:rFonts w:ascii="Arial" w:eastAsia="Times New Roman" w:hAnsi="Arial" w:cs="Arial"/>
                <w:i/>
                <w:iCs/>
                <w:sz w:val="18"/>
                <w:lang w:val="en-US"/>
              </w:rPr>
              <w:t>nonCollocatedTypeMRDC-r18</w:t>
            </w:r>
            <w:r w:rsidRPr="00BB52A3">
              <w:rPr>
                <w:rFonts w:ascii="Arial" w:eastAsia="Times New Roman" w:hAnsi="Arial" w:cs="Arial"/>
                <w:sz w:val="18"/>
                <w:lang w:val="en-US"/>
              </w:rPr>
              <w:t xml:space="preserve"> for TDD-TDD inter-band EN-DC with overlapping or partially overlapping bands as specified in TS 38.331 [9]. This field is only applicable to the UE indicating </w:t>
            </w:r>
            <w:r w:rsidRPr="00BB52A3">
              <w:rPr>
                <w:rFonts w:ascii="Arial" w:eastAsia="Times New Roman" w:hAnsi="Arial" w:cs="Arial"/>
                <w:i/>
                <w:iCs/>
                <w:sz w:val="18"/>
                <w:lang w:val="en-US"/>
              </w:rPr>
              <w:t>interBandMRDC-WithOverlapDL-Bands-r16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7935775"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A8EE538"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C544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3A3E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423B110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B0A6B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resumeAfterSDT-Release-r18</w:t>
            </w:r>
          </w:p>
          <w:p w14:paraId="3EF8F79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immediate </w:t>
            </w:r>
            <w:r w:rsidRPr="00BB52A3">
              <w:rPr>
                <w:rFonts w:ascii="Arial" w:eastAsia="Times New Roman" w:hAnsi="Arial" w:cs="Arial"/>
                <w:iCs/>
                <w:sz w:val="18"/>
                <w:lang w:val="en-US" w:eastAsia="ko-KR"/>
              </w:rPr>
              <w:t xml:space="preserve">RRC connection resume procedure triggering </w:t>
            </w:r>
            <w:r w:rsidRPr="00BB52A3">
              <w:rPr>
                <w:rFonts w:ascii="Arial" w:eastAsia="Times New Roman" w:hAnsi="Arial" w:cs="Arial"/>
                <w:sz w:val="18"/>
                <w:lang w:val="en-US"/>
              </w:rPr>
              <w:t xml:space="preserve">after receiving </w:t>
            </w:r>
            <w:r w:rsidRPr="00BB52A3">
              <w:rPr>
                <w:rFonts w:ascii="Arial" w:eastAsia="Times New Roman" w:hAnsi="Arial" w:cs="Arial"/>
                <w:i/>
                <w:sz w:val="18"/>
                <w:lang w:val="en-US"/>
              </w:rPr>
              <w:t xml:space="preserve">RRCRelease </w:t>
            </w:r>
            <w:r w:rsidRPr="00BB52A3">
              <w:rPr>
                <w:rFonts w:ascii="Arial" w:eastAsia="Times New Roman" w:hAnsi="Arial" w:cs="Arial"/>
                <w:sz w:val="18"/>
                <w:lang w:val="en-US"/>
              </w:rPr>
              <w:t xml:space="preserve">message with a </w:t>
            </w:r>
            <w:r w:rsidRPr="00BB52A3">
              <w:rPr>
                <w:rFonts w:ascii="Arial" w:eastAsia="Times New Roman" w:hAnsi="Arial" w:cs="Arial"/>
                <w:i/>
                <w:sz w:val="18"/>
                <w:lang w:val="en-US"/>
              </w:rPr>
              <w:t xml:space="preserve">resumeIndication </w:t>
            </w:r>
            <w:r w:rsidRPr="00BB52A3">
              <w:rPr>
                <w:rFonts w:ascii="Arial" w:eastAsia="Times New Roman" w:hAnsi="Arial" w:cs="Arial"/>
                <w:sz w:val="18"/>
                <w:lang w:val="en-US"/>
              </w:rPr>
              <w:t>included during an ongoing SDT procedure, as specified in TS 38.331 [9].</w:t>
            </w:r>
          </w:p>
          <w:p w14:paraId="703F941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The UE indicating support of this feature shall also support any of </w:t>
            </w:r>
            <w:r w:rsidRPr="00BB52A3">
              <w:rPr>
                <w:rFonts w:ascii="Arial" w:eastAsia="Times New Roman" w:hAnsi="Arial" w:cs="Arial"/>
                <w:i/>
                <w:sz w:val="18"/>
                <w:lang w:val="en-US"/>
              </w:rPr>
              <w:t>ra-SDT-r17</w:t>
            </w:r>
            <w:r w:rsidRPr="00BB52A3">
              <w:rPr>
                <w:rFonts w:ascii="Arial" w:eastAsia="Times New Roman" w:hAnsi="Arial" w:cs="Arial"/>
                <w:sz w:val="18"/>
                <w:lang w:val="en-US"/>
              </w:rPr>
              <w:t xml:space="preserve">, </w:t>
            </w:r>
            <w:r w:rsidRPr="00BB52A3">
              <w:rPr>
                <w:rFonts w:ascii="Arial" w:eastAsia="Times New Roman" w:hAnsi="Arial" w:cs="Arial"/>
                <w:i/>
                <w:sz w:val="18"/>
                <w:lang w:val="en-US"/>
              </w:rPr>
              <w:t>ra-SDT-NTN-r17</w:t>
            </w:r>
            <w:r w:rsidRPr="00BB52A3">
              <w:rPr>
                <w:rFonts w:ascii="Arial" w:eastAsia="Times New Roman" w:hAnsi="Arial" w:cs="Arial"/>
                <w:sz w:val="18"/>
                <w:lang w:val="en-US"/>
              </w:rPr>
              <w:t xml:space="preserve">, </w:t>
            </w:r>
            <w:r w:rsidRPr="00BB52A3">
              <w:rPr>
                <w:rFonts w:ascii="Arial" w:eastAsia="Times New Roman" w:hAnsi="Arial" w:cs="Arial"/>
                <w:i/>
                <w:sz w:val="18"/>
                <w:szCs w:val="18"/>
                <w:lang w:val="en-US"/>
              </w:rPr>
              <w:t>cg-SDT-r17</w:t>
            </w:r>
            <w:r w:rsidRPr="00BB52A3">
              <w:rPr>
                <w:rFonts w:ascii="Arial" w:eastAsia="Times New Roman" w:hAnsi="Arial" w:cs="Arial"/>
                <w:sz w:val="18"/>
                <w:szCs w:val="18"/>
                <w:lang w:val="en-US"/>
              </w:rPr>
              <w:t xml:space="preserve">, </w:t>
            </w:r>
            <w:r w:rsidRPr="00BB52A3">
              <w:rPr>
                <w:rFonts w:ascii="Arial" w:eastAsia="Times New Roman" w:hAnsi="Arial" w:cs="Arial"/>
                <w:i/>
                <w:sz w:val="18"/>
                <w:szCs w:val="18"/>
                <w:lang w:val="en-US"/>
              </w:rPr>
              <w:t>mt-SDT-r18, mt-SDT-NTN-r18</w:t>
            </w:r>
            <w:r w:rsidRPr="00BB52A3">
              <w:rPr>
                <w:rFonts w:ascii="Arial" w:eastAsia="Times New Roman" w:hAnsi="Arial" w:cs="Arial"/>
                <w:sz w:val="18"/>
                <w:szCs w:val="18"/>
                <w:lang w:val="en-US"/>
              </w:rPr>
              <w:t xml:space="preserve"> or </w:t>
            </w:r>
            <w:r w:rsidRPr="00BB52A3">
              <w:rPr>
                <w:rFonts w:ascii="Arial" w:eastAsia="Times New Roman" w:hAnsi="Arial" w:cs="Arial"/>
                <w:i/>
                <w:iCs/>
                <w:sz w:val="18"/>
                <w:lang w:val="en-US"/>
              </w:rPr>
              <w:t>mt-CG-SDT-r18</w:t>
            </w:r>
            <w:r w:rsidRPr="00BB52A3">
              <w:rPr>
                <w:rFonts w:ascii="Arial" w:eastAsia="Times New Roman" w:hAnsi="Arial" w:cs="Arial"/>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52219C6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94E04"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2D7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DFA9BE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D67CE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F0A2BE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resumeWithStoredMCG-SCells-r16</w:t>
            </w:r>
          </w:p>
          <w:p w14:paraId="744384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not deleting the stored MCG SCell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D2EC5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5FE37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708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0C6AB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25DCF6A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585FB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resumeWithStoredSCG-r16</w:t>
            </w:r>
          </w:p>
          <w:p w14:paraId="135D335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not deleting the stored SCG configuration when initiating resume. The UE which indicates support for </w:t>
            </w:r>
            <w:r w:rsidRPr="00BB52A3">
              <w:rPr>
                <w:rFonts w:ascii="Arial" w:eastAsia="Times New Roman" w:hAnsi="Arial" w:cs="Arial"/>
                <w:i/>
                <w:sz w:val="18"/>
                <w:lang w:val="en-US"/>
              </w:rPr>
              <w:t>resumeWithStoredSCG-r16</w:t>
            </w:r>
            <w:r w:rsidRPr="00BB52A3">
              <w:rPr>
                <w:rFonts w:ascii="Arial" w:eastAsia="Times New Roman" w:hAnsi="Arial" w:cs="Arial"/>
                <w:sz w:val="18"/>
                <w:lang w:val="en-US"/>
              </w:rPr>
              <w:t xml:space="preserve"> shall also indicate support for </w:t>
            </w:r>
            <w:r w:rsidRPr="00BB52A3">
              <w:rPr>
                <w:rFonts w:ascii="Arial" w:eastAsia="Times New Roman" w:hAnsi="Arial" w:cs="Arial"/>
                <w:i/>
                <w:sz w:val="18"/>
                <w:lang w:val="en-US"/>
              </w:rPr>
              <w:t>resumeWithSCG-Config-r16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9878977"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B18A8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1D017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8CEF01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A51168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F002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resumeWithSCG-Config-r16</w:t>
            </w:r>
          </w:p>
          <w:p w14:paraId="1A94E0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C876F3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C3A5F8"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C2EC0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EE535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84328F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DA744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sib19-Support-r18</w:t>
            </w:r>
          </w:p>
          <w:p w14:paraId="2EAC11A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in RRC_CONNECTED in a TN cell supports reception of SIB19 to acquire satellite assistance information for NTN access. </w:t>
            </w:r>
            <w:r w:rsidRPr="00BB52A3">
              <w:rPr>
                <w:rFonts w:ascii="Arial" w:hAnsi="Arial" w:cs="Arial"/>
                <w:kern w:val="2"/>
                <w:sz w:val="18"/>
                <w:szCs w:val="18"/>
                <w:lang w:val="en-US"/>
              </w:rPr>
              <w:t xml:space="preserve">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1A2DF42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FFD71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C52E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3052AA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7E8255B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8801D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sliceInfoforCellReselection-r17</w:t>
            </w:r>
          </w:p>
          <w:p w14:paraId="43BC95F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slice-based cell reselection information in SIB and on RRC release for slice-based cell reselection </w:t>
            </w:r>
            <w:r w:rsidRPr="00BB52A3">
              <w:rPr>
                <w:rFonts w:ascii="Arial" w:eastAsia="Times New Roman" w:hAnsi="Arial" w:cs="Arial"/>
                <w:noProof/>
                <w:sz w:val="18"/>
                <w:lang w:val="en-US"/>
              </w:rPr>
              <w:t>in RRC _IDLE and RRC INACTIVE</w:t>
            </w:r>
            <w:r w:rsidRPr="00BB52A3">
              <w:rPr>
                <w:rFonts w:ascii="Arial" w:eastAsia="Times New Roman" w:hAnsi="Arial" w:cs="Arial"/>
                <w:sz w:val="18"/>
                <w:lang w:val="en-US"/>
              </w:rP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34D0EE6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57CE6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96E49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D6401"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4EA329F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E9DF9"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
                <w:bCs/>
                <w:i/>
                <w:iCs/>
                <w:sz w:val="18"/>
                <w:szCs w:val="18"/>
                <w:lang w:val="en-US"/>
              </w:rPr>
              <w:t>splitSRB-WithOneUL-Path</w:t>
            </w:r>
          </w:p>
          <w:p w14:paraId="569F53A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Indicates whether the UE supports UL transmission via MCG path and DL reception via either MCG path or SCG path, as specified for the split SRB in TS 37.340 [7]. The UE shall not set the FDD/TDD specific fields for this capability (</w:t>
            </w:r>
            <w:proofErr w:type="gramStart"/>
            <w:r w:rsidRPr="00BB52A3">
              <w:rPr>
                <w:rFonts w:ascii="Arial" w:eastAsia="Times New Roman" w:hAnsi="Arial" w:cs="Arial"/>
                <w:bCs/>
                <w:iCs/>
                <w:sz w:val="18"/>
                <w:szCs w:val="18"/>
                <w:lang w:val="en-US"/>
              </w:rPr>
              <w:t>i.e.</w:t>
            </w:r>
            <w:proofErr w:type="gramEnd"/>
            <w:r w:rsidRPr="00BB52A3">
              <w:rPr>
                <w:rFonts w:ascii="Arial" w:eastAsia="Times New Roman" w:hAnsi="Arial" w:cs="Arial"/>
                <w:bCs/>
                <w:iCs/>
                <w:sz w:val="18"/>
                <w:szCs w:val="18"/>
                <w:lang w:val="en-US"/>
              </w:rPr>
              <w:t xml:space="preserv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95984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9A05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7F3A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4DC332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8CE15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8D0D6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softSatelliteSwitchResyncNTN-r18</w:t>
            </w:r>
          </w:p>
          <w:p w14:paraId="1247A56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soft satellite switch with re-sync, as specified in TS 38.331 [9].</w:t>
            </w:r>
          </w:p>
          <w:p w14:paraId="61A1EFE2"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1C7C8E2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66ABA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45A6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9CB30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DE53AD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ACCF17" w14:textId="77777777" w:rsidR="00BB52A3" w:rsidRPr="00BB52A3" w:rsidRDefault="00BB52A3" w:rsidP="00BB52A3">
            <w:pPr>
              <w:keepNext/>
              <w:keepLines/>
              <w:spacing w:after="0"/>
              <w:textAlignment w:val="auto"/>
              <w:rPr>
                <w:rFonts w:ascii="Arial" w:eastAsia="Times New Roman" w:hAnsi="Arial" w:cs="Arial"/>
                <w:b/>
                <w:i/>
                <w:noProof/>
                <w:sz w:val="18"/>
                <w:lang w:val="en-US" w:eastAsia="ko-KR"/>
              </w:rPr>
            </w:pPr>
            <w:r w:rsidRPr="00BB52A3">
              <w:rPr>
                <w:rFonts w:ascii="Arial" w:eastAsia="Times New Roman" w:hAnsi="Arial" w:cs="Arial"/>
                <w:b/>
                <w:i/>
                <w:noProof/>
                <w:sz w:val="18"/>
                <w:lang w:val="en-US" w:eastAsia="ko-KR"/>
              </w:rPr>
              <w:t>splitDRB-withUL-Both-MCG-SCG</w:t>
            </w:r>
          </w:p>
          <w:p w14:paraId="0C91B06D"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bCs/>
                <w:iCs/>
                <w:sz w:val="18"/>
                <w:szCs w:val="18"/>
                <w:lang w:val="en-US"/>
              </w:rPr>
              <w:t>Indicates whether the UE supports UL transmission via both MCG path and SCG path for the split DRB as specified in TS 37.340 [7]. The UE shall not set the FDD/TDD specific fields for this capability (</w:t>
            </w:r>
            <w:proofErr w:type="gramStart"/>
            <w:r w:rsidRPr="00BB52A3">
              <w:rPr>
                <w:rFonts w:ascii="Arial" w:eastAsia="Times New Roman" w:hAnsi="Arial" w:cs="Arial"/>
                <w:bCs/>
                <w:iCs/>
                <w:sz w:val="18"/>
                <w:szCs w:val="18"/>
                <w:lang w:val="en-US"/>
              </w:rPr>
              <w:t>i.e.</w:t>
            </w:r>
            <w:proofErr w:type="gramEnd"/>
            <w:r w:rsidRPr="00BB52A3">
              <w:rPr>
                <w:rFonts w:ascii="Arial" w:eastAsia="Times New Roman" w:hAnsi="Arial" w:cs="Arial"/>
                <w:bCs/>
                <w:iCs/>
                <w:sz w:val="18"/>
                <w:szCs w:val="18"/>
                <w:lang w:val="en-US"/>
              </w:rPr>
              <w:t xml:space="preserv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4C29FDD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FD17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739CC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52FDF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7BDDBFC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E0EB1E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srb3</w:t>
            </w:r>
          </w:p>
          <w:p w14:paraId="44CBD16B"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Cs/>
                <w:iCs/>
                <w:sz w:val="18"/>
                <w:szCs w:val="18"/>
                <w:lang w:val="en-US"/>
              </w:rPr>
              <w:t>Indicates whether the UE supports SRB3 which is a direct SRB between the SN and the UE as specified in TS 37.340 [7]. The UE shall not set the FDD/TDD specific fields for this capability (</w:t>
            </w:r>
            <w:proofErr w:type="gramStart"/>
            <w:r w:rsidRPr="00BB52A3">
              <w:rPr>
                <w:rFonts w:ascii="Arial" w:eastAsia="Times New Roman" w:hAnsi="Arial" w:cs="Arial"/>
                <w:bCs/>
                <w:iCs/>
                <w:sz w:val="18"/>
                <w:szCs w:val="18"/>
                <w:lang w:val="en-US"/>
              </w:rPr>
              <w:t>i.e.</w:t>
            </w:r>
            <w:proofErr w:type="gramEnd"/>
            <w:r w:rsidRPr="00BB52A3">
              <w:rPr>
                <w:rFonts w:ascii="Arial" w:eastAsia="Times New Roman" w:hAnsi="Arial" w:cs="Arial"/>
                <w:bCs/>
                <w:iCs/>
                <w:sz w:val="18"/>
                <w:szCs w:val="18"/>
                <w:lang w:val="en-US"/>
              </w:rPr>
              <w:t xml:space="preserv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5A2DE24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4F2AB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2695A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0482C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48DDF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tcPr>
          <w:p w14:paraId="0513B9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srb-SDT-NTN-r17</w:t>
            </w:r>
          </w:p>
          <w:p w14:paraId="60B85779"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 in NTN</w:t>
            </w:r>
            <w:r w:rsidRPr="00BB52A3">
              <w:rPr>
                <w:rFonts w:ascii="Arial" w:eastAsia="Times New Roman" w:hAnsi="Arial" w:cs="Arial"/>
                <w:bCs/>
                <w:iCs/>
                <w:sz w:val="18"/>
                <w:szCs w:val="18"/>
                <w:lang w:val="en-US"/>
              </w:rPr>
              <w:t>, as specified in TS 38.331 [9].</w:t>
            </w:r>
          </w:p>
          <w:p w14:paraId="1B00A602"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02ED678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ra-SDT-NTN-r17</w:t>
            </w:r>
            <w:r w:rsidRPr="00BB52A3">
              <w:rPr>
                <w:rFonts w:ascii="Arial" w:eastAsia="Times New Roman" w:hAnsi="Arial" w:cs="Arial"/>
                <w:bCs/>
                <w:iCs/>
                <w:sz w:val="18"/>
                <w:lang w:val="en-US"/>
              </w:rPr>
              <w:t>,</w:t>
            </w:r>
            <w:r w:rsidRPr="00BB52A3">
              <w:rPr>
                <w:rFonts w:ascii="Arial" w:eastAsia="Times New Roman" w:hAnsi="Arial" w:cs="Arial"/>
                <w:i/>
                <w:iCs/>
                <w:sz w:val="18"/>
                <w:lang w:val="en-US"/>
              </w:rPr>
              <w:t xml:space="preserve"> cg-SDT-r17</w:t>
            </w:r>
            <w:r w:rsidRPr="00BB52A3">
              <w:rPr>
                <w:rFonts w:ascii="Arial" w:eastAsia="Times New Roman" w:hAnsi="Arial" w:cs="Arial"/>
                <w:sz w:val="18"/>
                <w:lang w:val="en-US"/>
              </w:rPr>
              <w:t>,</w:t>
            </w:r>
            <w:r w:rsidRPr="00BB52A3">
              <w:rPr>
                <w:rFonts w:ascii="Arial" w:eastAsia="Times New Roman" w:hAnsi="Arial" w:cs="Arial"/>
                <w:i/>
                <w:iCs/>
                <w:sz w:val="18"/>
                <w:lang w:val="en-US"/>
              </w:rPr>
              <w:t xml:space="preserve"> mt-SDT-NTN-r18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 </w:t>
            </w:r>
            <w:r w:rsidRPr="00BB52A3">
              <w:rPr>
                <w:rFonts w:ascii="Arial" w:eastAsia="Times New Roman" w:hAnsi="Arial" w:cs="Arial"/>
                <w:sz w:val="18"/>
                <w:lang w:val="en-US"/>
              </w:rPr>
              <w:t xml:space="preserve">in NTN bands. 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A986D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AA726C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5E2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2D6E62C"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3F68D04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B77CDC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srb-SDT-r17</w:t>
            </w:r>
          </w:p>
          <w:p w14:paraId="4E1E50F5"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w:t>
            </w:r>
            <w:r w:rsidRPr="00BB52A3">
              <w:rPr>
                <w:rFonts w:ascii="Arial" w:eastAsia="Times New Roman" w:hAnsi="Arial" w:cs="Arial"/>
                <w:bCs/>
                <w:iCs/>
                <w:sz w:val="18"/>
                <w:szCs w:val="18"/>
                <w:lang w:val="en-US"/>
              </w:rPr>
              <w:t>, as specified in TS 38.331 [9].</w:t>
            </w:r>
          </w:p>
          <w:p w14:paraId="7C14935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3C65E76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ra-SDT-r17 cg-SDT-r17</w:t>
            </w:r>
            <w:r w:rsidRPr="00BB52A3">
              <w:rPr>
                <w:rFonts w:ascii="Arial" w:eastAsia="Times New Roman" w:hAnsi="Arial" w:cs="Arial"/>
                <w:sz w:val="18"/>
                <w:lang w:val="en-US"/>
              </w:rPr>
              <w:t xml:space="preserve">, </w:t>
            </w:r>
            <w:r w:rsidRPr="00BB52A3">
              <w:rPr>
                <w:rFonts w:ascii="Arial" w:eastAsia="Times New Roman" w:hAnsi="Arial" w:cs="Arial"/>
                <w:i/>
                <w:iCs/>
                <w:sz w:val="18"/>
                <w:lang w:val="en-US"/>
              </w:rPr>
              <w:t>mt-SDT-r18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6BDA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0A27B1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7EC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C15123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C6C0DF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30AF6C8"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ul-GapFR2-Pattern-r17</w:t>
            </w:r>
          </w:p>
          <w:p w14:paraId="46AA18F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BB52A3">
              <w:rPr>
                <w:rFonts w:ascii="Arial" w:eastAsia="Times New Roman" w:hAnsi="Arial" w:cs="Arial"/>
                <w:bCs/>
                <w:i/>
                <w:iCs/>
                <w:sz w:val="18"/>
                <w:lang w:val="en-US"/>
              </w:rPr>
              <w:t>ul-GapFR2-r17</w:t>
            </w:r>
            <w:r w:rsidRPr="00BB52A3">
              <w:rPr>
                <w:rFonts w:ascii="Arial" w:eastAsia="Times New Roman" w:hAnsi="Arial" w:cs="Arial"/>
                <w:bCs/>
                <w:iCs/>
                <w:sz w:val="18"/>
                <w:lang w:val="en-U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068CB2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EA581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0E7606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0E0D58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C4B927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8604426" w14:textId="77777777" w:rsidR="00BB52A3" w:rsidRPr="00BB52A3" w:rsidRDefault="00BB52A3" w:rsidP="00BB52A3">
            <w:pPr>
              <w:keepNext/>
              <w:keepLines/>
              <w:spacing w:after="0"/>
              <w:textAlignment w:val="auto"/>
              <w:rPr>
                <w:rFonts w:ascii="Arial" w:eastAsia="Yu Mincho" w:hAnsi="Arial" w:cs="Arial"/>
                <w:b/>
                <w:bCs/>
                <w:i/>
                <w:iCs/>
                <w:sz w:val="18"/>
                <w:lang w:val="en-US"/>
              </w:rPr>
            </w:pPr>
            <w:r w:rsidRPr="00BB52A3">
              <w:rPr>
                <w:rFonts w:ascii="Arial" w:eastAsia="Times New Roman" w:hAnsi="Arial" w:cs="Arial"/>
                <w:b/>
                <w:bCs/>
                <w:i/>
                <w:iCs/>
                <w:sz w:val="18"/>
                <w:lang w:val="en-US"/>
              </w:rPr>
              <w:lastRenderedPageBreak/>
              <w:t>ul-RRC-MaxCapaSegments</w:t>
            </w:r>
            <w:r w:rsidRPr="00BB52A3">
              <w:rPr>
                <w:rFonts w:ascii="Arial" w:eastAsia="Yu Mincho" w:hAnsi="Arial" w:cs="Arial"/>
                <w:b/>
                <w:bCs/>
                <w:i/>
                <w:iCs/>
                <w:sz w:val="18"/>
                <w:lang w:val="en-US"/>
              </w:rPr>
              <w:t>-r17</w:t>
            </w:r>
          </w:p>
          <w:p w14:paraId="30233EF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Yu Mincho" w:hAnsi="Arial" w:cs="Arial"/>
                <w:bCs/>
                <w:iCs/>
                <w:sz w:val="18"/>
                <w:lang w:val="en-US"/>
              </w:rPr>
              <w:t xml:space="preserve">Indicates whether the UE supports uplink RRC segmentation of </w:t>
            </w:r>
            <w:r w:rsidRPr="00BB52A3">
              <w:rPr>
                <w:rFonts w:ascii="Arial" w:eastAsia="Yu Mincho" w:hAnsi="Arial" w:cs="Arial"/>
                <w:bCs/>
                <w:i/>
                <w:sz w:val="18"/>
                <w:lang w:val="en-US"/>
              </w:rPr>
              <w:t>UECapabilityInformation</w:t>
            </w:r>
            <w:r w:rsidRPr="00BB52A3">
              <w:rPr>
                <w:rFonts w:ascii="Arial" w:eastAsia="Yu Mincho" w:hAnsi="Arial" w:cs="Arial"/>
                <w:bCs/>
                <w:iCs/>
                <w:sz w:val="18"/>
                <w:lang w:val="en-US"/>
              </w:rPr>
              <w:t xml:space="preserve"> according to the network indication </w:t>
            </w:r>
            <w:r w:rsidRPr="00BB52A3">
              <w:rPr>
                <w:rFonts w:ascii="Arial" w:eastAsia="Yu Mincho" w:hAnsi="Arial" w:cs="Arial"/>
                <w:bCs/>
                <w:i/>
                <w:sz w:val="18"/>
                <w:lang w:val="en-US"/>
              </w:rPr>
              <w:t>rrc-MaxCapaSegAllowed</w:t>
            </w:r>
            <w:r w:rsidRPr="00BB52A3">
              <w:rPr>
                <w:rFonts w:ascii="Arial" w:eastAsia="Yu Mincho" w:hAnsi="Arial" w:cs="Arial"/>
                <w:bCs/>
                <w:iCs/>
                <w:sz w:val="18"/>
                <w:lang w:val="en-US"/>
              </w:rPr>
              <w:t xml:space="preser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338FC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F9D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E68FF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F152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Yu Mincho" w:hAnsi="Arial" w:cs="Arial"/>
                <w:sz w:val="18"/>
                <w:lang w:val="en-US"/>
              </w:rPr>
              <w:t>No</w:t>
            </w:r>
          </w:p>
        </w:tc>
      </w:tr>
      <w:tr w:rsidR="00BB52A3" w:rsidRPr="00BB52A3" w14:paraId="6EFEFF6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3EF7D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ul-RRC-Segmentation-r16</w:t>
            </w:r>
          </w:p>
          <w:p w14:paraId="4CB78CE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szCs w:val="18"/>
                <w:lang w:val="en-US"/>
              </w:rPr>
              <w:t>Indicates</w:t>
            </w:r>
            <w:r w:rsidRPr="00BB52A3">
              <w:rPr>
                <w:rFonts w:ascii="Arial" w:eastAsia="Times New Roman" w:hAnsi="Arial" w:cs="Arial"/>
                <w:bCs/>
                <w:iCs/>
                <w:sz w:val="18"/>
                <w:lang w:val="en-US"/>
              </w:rPr>
              <w:t xml:space="preserve"> whether</w:t>
            </w:r>
            <w:r w:rsidRPr="00BB52A3">
              <w:rPr>
                <w:rFonts w:ascii="Arial" w:eastAsia="Times New Roman" w:hAnsi="Arial" w:cs="Arial"/>
                <w:bCs/>
                <w:iCs/>
                <w:sz w:val="18"/>
                <w:szCs w:val="18"/>
                <w:lang w:val="en-US"/>
              </w:rPr>
              <w:t xml:space="preserve"> the UE supports uplink RRC segmentation</w:t>
            </w:r>
            <w:r w:rsidRPr="00BB52A3">
              <w:rPr>
                <w:rFonts w:ascii="Arial" w:eastAsia="Times New Roman" w:hAnsi="Arial" w:cs="Arial"/>
                <w:sz w:val="18"/>
                <w:lang w:val="en-US"/>
              </w:rPr>
              <w:t xml:space="preserve"> of </w:t>
            </w:r>
            <w:r w:rsidRPr="00BB52A3">
              <w:rPr>
                <w:rFonts w:ascii="Arial" w:eastAsia="Times New Roman" w:hAnsi="Arial" w:cs="Arial"/>
                <w:i/>
                <w:iCs/>
                <w:sz w:val="18"/>
                <w:lang w:val="en-US"/>
              </w:rPr>
              <w:t>UECapabilityInformation</w:t>
            </w:r>
            <w:r w:rsidRPr="00BB52A3">
              <w:rPr>
                <w:rFonts w:ascii="Arial" w:eastAsia="Times New Roman" w:hAnsi="Arial" w:cs="Arial"/>
                <w:sz w:val="18"/>
                <w:lang w:val="en-US"/>
              </w:rPr>
              <w:t xml:space="preserve"> according to the network indication </w:t>
            </w:r>
            <w:r w:rsidRPr="00BB52A3">
              <w:rPr>
                <w:rFonts w:ascii="Arial" w:eastAsia="Times New Roman" w:hAnsi="Arial" w:cs="Arial"/>
                <w:i/>
                <w:iCs/>
                <w:sz w:val="18"/>
                <w:lang w:val="en-US"/>
              </w:rPr>
              <w:t>rrc-SegAllowed</w:t>
            </w:r>
            <w:r w:rsidRPr="00BB52A3">
              <w:rPr>
                <w:rFonts w:ascii="Arial" w:eastAsia="Times New Roman" w:hAnsi="Arial" w:cs="Arial"/>
                <w:sz w:val="18"/>
                <w:lang w:val="en-US"/>
              </w:rPr>
              <w:t xml:space="preserve"> as specified in TS 38.331 [9]</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8A5A64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5E7DC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CF3D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AF25DA2"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BB3DEB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799978B" w14:textId="77777777" w:rsidR="00BB52A3" w:rsidRPr="00BB52A3" w:rsidRDefault="00BB52A3" w:rsidP="00BB52A3">
            <w:pPr>
              <w:keepNext/>
              <w:keepLines/>
              <w:spacing w:after="0"/>
              <w:textAlignment w:val="auto"/>
              <w:rPr>
                <w:rFonts w:ascii="Arial" w:eastAsia="Times New Roman" w:hAnsi="Arial" w:cs="Arial"/>
                <w:noProof/>
                <w:sz w:val="18"/>
                <w:lang w:val="en-US"/>
              </w:rPr>
            </w:pPr>
            <w:r w:rsidRPr="00BB52A3">
              <w:rPr>
                <w:rFonts w:ascii="Arial" w:eastAsia="Times New Roman" w:hAnsi="Arial" w:cs="Arial"/>
                <w:b/>
                <w:bCs/>
                <w:i/>
                <w:iCs/>
                <w:noProof/>
                <w:sz w:val="18"/>
                <w:lang w:val="en-US"/>
              </w:rPr>
              <w:t>ul-TrafficInfo-r18</w:t>
            </w:r>
          </w:p>
          <w:p w14:paraId="6A578A1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noProof/>
                <w:sz w:val="18"/>
                <w:lang w:val="en-US"/>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59389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8DE02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B3C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215719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bl>
    <w:p w14:paraId="5E72D330" w14:textId="77777777" w:rsidR="00BB52A3" w:rsidRPr="00BB52A3" w:rsidRDefault="00BB52A3" w:rsidP="00BB52A3">
      <w:pPr>
        <w:textAlignment w:val="auto"/>
        <w:rPr>
          <w:rFonts w:eastAsia="Times New Roman"/>
          <w:lang w:eastAsia="ja-JP"/>
        </w:rPr>
      </w:pPr>
    </w:p>
    <w:p w14:paraId="47B150F2" w14:textId="66EF1337" w:rsidR="00BB52A3" w:rsidRPr="006A6B0C" w:rsidRDefault="00BB52A3" w:rsidP="006A6B0C">
      <w:r>
        <w:rPr>
          <w:rFonts w:hint="eastAsia"/>
        </w:rPr>
        <w:t>=</w:t>
      </w:r>
      <w:r>
        <w:t>=======================================CHANGE ENDS================================</w:t>
      </w:r>
    </w:p>
    <w:sectPr w:rsidR="00BB52A3" w:rsidRPr="006A6B0C" w:rsidSect="0014325D">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EA09A" w14:textId="77777777" w:rsidR="00C23B03" w:rsidRDefault="00C23B03">
      <w:r>
        <w:separator/>
      </w:r>
    </w:p>
  </w:endnote>
  <w:endnote w:type="continuationSeparator" w:id="0">
    <w:p w14:paraId="5E16B724" w14:textId="77777777" w:rsidR="00C23B03" w:rsidRDefault="00C2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CA90" w14:textId="77777777" w:rsidR="00C23B03" w:rsidRDefault="00C23B03">
      <w:r>
        <w:separator/>
      </w:r>
    </w:p>
  </w:footnote>
  <w:footnote w:type="continuationSeparator" w:id="0">
    <w:p w14:paraId="299BF978" w14:textId="77777777" w:rsidR="00C23B03" w:rsidRDefault="00C2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2018"/>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00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BC0"/>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0C"/>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3EC"/>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58E4"/>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7C"/>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5F5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62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3DD1"/>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D3C"/>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6FCF"/>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2FE2"/>
    <w:rsid w:val="0045340E"/>
    <w:rsid w:val="00453797"/>
    <w:rsid w:val="00454102"/>
    <w:rsid w:val="00454D42"/>
    <w:rsid w:val="00454F81"/>
    <w:rsid w:val="004554D6"/>
    <w:rsid w:val="00455C80"/>
    <w:rsid w:val="00456018"/>
    <w:rsid w:val="00456BD4"/>
    <w:rsid w:val="0045703D"/>
    <w:rsid w:val="0045706D"/>
    <w:rsid w:val="004607D8"/>
    <w:rsid w:val="00460AB2"/>
    <w:rsid w:val="00460FD9"/>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0E4"/>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614"/>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06"/>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B3D"/>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711"/>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0273"/>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26"/>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3B86"/>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118"/>
    <w:rsid w:val="00807AB3"/>
    <w:rsid w:val="00807FE7"/>
    <w:rsid w:val="00810D5F"/>
    <w:rsid w:val="00811DC4"/>
    <w:rsid w:val="008121ED"/>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723"/>
    <w:rsid w:val="00825AC3"/>
    <w:rsid w:val="00826177"/>
    <w:rsid w:val="00826CA1"/>
    <w:rsid w:val="00826DD0"/>
    <w:rsid w:val="008279FA"/>
    <w:rsid w:val="00827DB4"/>
    <w:rsid w:val="008301B1"/>
    <w:rsid w:val="00830948"/>
    <w:rsid w:val="00830BBD"/>
    <w:rsid w:val="00831ECC"/>
    <w:rsid w:val="00831F19"/>
    <w:rsid w:val="008326F8"/>
    <w:rsid w:val="008328B5"/>
    <w:rsid w:val="00832972"/>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07B06"/>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82A"/>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C6F"/>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16776"/>
    <w:rsid w:val="00A20748"/>
    <w:rsid w:val="00A20FB0"/>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53CA"/>
    <w:rsid w:val="00B36B07"/>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55"/>
    <w:rsid w:val="00B46FC1"/>
    <w:rsid w:val="00B47039"/>
    <w:rsid w:val="00B47357"/>
    <w:rsid w:val="00B47D95"/>
    <w:rsid w:val="00B50438"/>
    <w:rsid w:val="00B50455"/>
    <w:rsid w:val="00B50619"/>
    <w:rsid w:val="00B506FB"/>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2CC9"/>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D7AF3"/>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753"/>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3B03"/>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BD8"/>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966"/>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6FE9"/>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144E"/>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0D6C"/>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5EE"/>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0792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6AC"/>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3D06"/>
    <w:rsid w:val="00F542CA"/>
    <w:rsid w:val="00F54FA6"/>
    <w:rsid w:val="00F554F1"/>
    <w:rsid w:val="00F55629"/>
    <w:rsid w:val="00F56292"/>
    <w:rsid w:val="00F57131"/>
    <w:rsid w:val="00F5739F"/>
    <w:rsid w:val="00F57D84"/>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0ABC"/>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77C"/>
    <w:rsid w:val="00FF0CCB"/>
    <w:rsid w:val="00FF0F55"/>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5837-95DD-46F2-8027-93D8BB6323A3}">
  <ds:schemaRefs>
    <ds:schemaRef ds:uri="http://schemas.microsoft.com/office/2006/metadata/properties"/>
    <ds:schemaRef ds:uri="http://schemas.microsoft.com/office/infopath/2007/PartnerControls"/>
    <ds:schemaRef ds:uri="0041a1c6-f7a3-43a6-8361-4a0c4d0fea75"/>
  </ds:schemaRefs>
</ds:datastoreItem>
</file>

<file path=customXml/itemProps2.xml><?xml version="1.0" encoding="utf-8"?>
<ds:datastoreItem xmlns:ds="http://schemas.openxmlformats.org/officeDocument/2006/customXml" ds:itemID="{C0FE3528-A0DF-45C9-B336-0D9E288169B1}">
  <ds:schemaRefs>
    <ds:schemaRef ds:uri="http://schemas.microsoft.com/sharepoint/v3/contenttype/forms"/>
  </ds:schemaRefs>
</ds:datastoreItem>
</file>

<file path=customXml/itemProps3.xml><?xml version="1.0" encoding="utf-8"?>
<ds:datastoreItem xmlns:ds="http://schemas.openxmlformats.org/officeDocument/2006/customXml" ds:itemID="{F0CB239D-7038-4848-826F-825F25C1E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3054</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17</cp:revision>
  <dcterms:created xsi:type="dcterms:W3CDTF">2025-04-14T12:02:00Z</dcterms:created>
  <dcterms:modified xsi:type="dcterms:W3CDTF">2025-04-21T01:43:00Z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